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7F423" w14:textId="0307E84C" w:rsidR="002932C1" w:rsidRPr="00F25496" w:rsidRDefault="002932C1" w:rsidP="002932C1">
      <w:pPr>
        <w:pStyle w:val="CRCoverPage"/>
        <w:tabs>
          <w:tab w:val="right" w:pos="9639"/>
        </w:tabs>
        <w:spacing w:after="0"/>
        <w:rPr>
          <w:b/>
          <w:i/>
          <w:noProof/>
          <w:sz w:val="28"/>
        </w:rPr>
      </w:pPr>
      <w:r w:rsidRPr="00F25496">
        <w:rPr>
          <w:b/>
          <w:noProof/>
          <w:sz w:val="24"/>
        </w:rPr>
        <w:t>3GPP TSG-SA3 Meeting #1</w:t>
      </w:r>
      <w:r>
        <w:rPr>
          <w:b/>
          <w:noProof/>
          <w:sz w:val="24"/>
        </w:rPr>
        <w:t>10</w:t>
      </w:r>
      <w:r w:rsidRPr="00F25496">
        <w:rPr>
          <w:b/>
          <w:i/>
          <w:noProof/>
          <w:sz w:val="24"/>
        </w:rPr>
        <w:t xml:space="preserve"> </w:t>
      </w:r>
      <w:r w:rsidRPr="00F25496">
        <w:rPr>
          <w:b/>
          <w:i/>
          <w:noProof/>
          <w:sz w:val="28"/>
        </w:rPr>
        <w:tab/>
        <w:t>S3-2</w:t>
      </w:r>
      <w:r>
        <w:rPr>
          <w:b/>
          <w:i/>
          <w:noProof/>
          <w:sz w:val="28"/>
        </w:rPr>
        <w:t>3</w:t>
      </w:r>
      <w:r w:rsidR="000B3E06">
        <w:rPr>
          <w:b/>
          <w:i/>
          <w:noProof/>
          <w:sz w:val="28"/>
        </w:rPr>
        <w:t>0976</w:t>
      </w:r>
    </w:p>
    <w:p w14:paraId="1D5DAA33" w14:textId="77777777" w:rsidR="002932C1" w:rsidRPr="00872560" w:rsidRDefault="002932C1" w:rsidP="002932C1">
      <w:pPr>
        <w:pStyle w:val="CRCoverPage"/>
        <w:outlineLvl w:val="0"/>
        <w:rPr>
          <w:b/>
          <w:bCs/>
          <w:noProof/>
          <w:sz w:val="24"/>
        </w:rPr>
      </w:pPr>
      <w:r w:rsidRPr="005E4CF5">
        <w:rPr>
          <w:b/>
          <w:bCs/>
          <w:sz w:val="24"/>
        </w:rPr>
        <w:t>Athens, Greece, 20 - 24 February 2023</w:t>
      </w:r>
    </w:p>
    <w:p w14:paraId="2D5724F2" w14:textId="77777777" w:rsidR="002932C1" w:rsidRDefault="002932C1" w:rsidP="002932C1">
      <w:pPr>
        <w:keepNext/>
        <w:pBdr>
          <w:bottom w:val="single" w:sz="4" w:space="1" w:color="auto"/>
        </w:pBdr>
        <w:tabs>
          <w:tab w:val="right" w:pos="9639"/>
        </w:tabs>
        <w:outlineLvl w:val="0"/>
        <w:rPr>
          <w:rFonts w:ascii="Arial" w:hAnsi="Arial" w:cs="Arial"/>
          <w:b/>
          <w:sz w:val="24"/>
        </w:rPr>
      </w:pPr>
    </w:p>
    <w:p w14:paraId="03311728" w14:textId="61F3D7B6" w:rsidR="002932C1" w:rsidRDefault="002932C1" w:rsidP="002932C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3E06" w:rsidRPr="000B3E06">
        <w:rPr>
          <w:rFonts w:ascii="Arial" w:hAnsi="Arial" w:hint="eastAsia"/>
          <w:b/>
          <w:lang w:val="en-US"/>
        </w:rPr>
        <w:t>Huawei, HiSilicon</w:t>
      </w:r>
      <w:r w:rsidR="000B3E06" w:rsidRPr="000B3E06">
        <w:rPr>
          <w:rFonts w:ascii="Arial" w:hAnsi="Arial" w:hint="eastAsia"/>
          <w:b/>
          <w:lang w:val="en-US"/>
        </w:rPr>
        <w:t>，</w:t>
      </w:r>
      <w:r w:rsidR="000B3E06" w:rsidRPr="000B3E06">
        <w:rPr>
          <w:rFonts w:ascii="Arial" w:hAnsi="Arial" w:hint="eastAsia"/>
          <w:b/>
          <w:lang w:val="en-US"/>
        </w:rPr>
        <w:t xml:space="preserve"> Deutsche </w:t>
      </w:r>
      <w:proofErr w:type="spellStart"/>
      <w:r w:rsidR="000B3E06" w:rsidRPr="000B3E06">
        <w:rPr>
          <w:rFonts w:ascii="Arial" w:hAnsi="Arial" w:hint="eastAsia"/>
          <w:b/>
          <w:lang w:val="en-US"/>
        </w:rPr>
        <w:t>Telekom</w:t>
      </w:r>
      <w:r w:rsidR="000B3E06" w:rsidRPr="000B3E06">
        <w:rPr>
          <w:rFonts w:ascii="Arial" w:hAnsi="Arial" w:hint="eastAsia"/>
          <w:b/>
          <w:lang w:val="en-US"/>
        </w:rPr>
        <w:t>，</w:t>
      </w:r>
      <w:r w:rsidR="000B3E06" w:rsidRPr="000B3E06">
        <w:rPr>
          <w:rFonts w:ascii="Arial" w:hAnsi="Arial" w:hint="eastAsia"/>
          <w:b/>
          <w:lang w:val="en-US"/>
        </w:rPr>
        <w:t>CAICT</w:t>
      </w:r>
      <w:proofErr w:type="spellEnd"/>
      <w:r w:rsidR="000B3E06" w:rsidRPr="000B3E06">
        <w:rPr>
          <w:rFonts w:ascii="Arial" w:hAnsi="Arial" w:hint="eastAsia"/>
          <w:b/>
          <w:lang w:val="en-US"/>
        </w:rPr>
        <w:t>, China Mobile</w:t>
      </w:r>
      <w:r w:rsidR="000B3E06" w:rsidRPr="000B3E06">
        <w:rPr>
          <w:rFonts w:ascii="Arial" w:hAnsi="Arial" w:hint="eastAsia"/>
          <w:b/>
          <w:lang w:val="en-US"/>
        </w:rPr>
        <w:t>，</w:t>
      </w:r>
      <w:r w:rsidR="000B3E06" w:rsidRPr="000B3E06">
        <w:rPr>
          <w:rFonts w:ascii="Arial" w:hAnsi="Arial" w:hint="eastAsia"/>
          <w:b/>
          <w:lang w:val="en-US"/>
        </w:rPr>
        <w:t xml:space="preserve"> China Telecom</w:t>
      </w:r>
      <w:r w:rsidR="000B3E06" w:rsidRPr="000B3E06">
        <w:rPr>
          <w:rFonts w:ascii="Arial" w:hAnsi="Arial" w:hint="eastAsia"/>
          <w:b/>
          <w:lang w:val="en-US"/>
        </w:rPr>
        <w:t>，</w:t>
      </w:r>
      <w:r w:rsidR="000B3E06" w:rsidRPr="000B3E06">
        <w:rPr>
          <w:rFonts w:ascii="Arial" w:hAnsi="Arial" w:hint="eastAsia"/>
          <w:b/>
          <w:lang w:val="en-US"/>
        </w:rPr>
        <w:t xml:space="preserve"> China </w:t>
      </w:r>
      <w:proofErr w:type="gramStart"/>
      <w:r w:rsidR="000B3E06" w:rsidRPr="000B3E06">
        <w:rPr>
          <w:rFonts w:ascii="Arial" w:hAnsi="Arial" w:hint="eastAsia"/>
          <w:b/>
          <w:lang w:val="en-US"/>
        </w:rPr>
        <w:t>Unicom,  Keysight</w:t>
      </w:r>
      <w:proofErr w:type="gramEnd"/>
      <w:r w:rsidR="000B3E06" w:rsidRPr="000B3E06">
        <w:rPr>
          <w:rFonts w:ascii="Arial" w:hAnsi="Arial" w:hint="eastAsia"/>
          <w:b/>
          <w:lang w:val="en-US"/>
        </w:rPr>
        <w:t xml:space="preserve"> Technologies UK</w:t>
      </w:r>
    </w:p>
    <w:p w14:paraId="0D5218B3" w14:textId="73647A67" w:rsidR="002932C1" w:rsidRDefault="002932C1" w:rsidP="002932C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101E90">
        <w:rPr>
          <w:rFonts w:ascii="Arial" w:hAnsi="Arial" w:cs="Arial"/>
          <w:b/>
        </w:rPr>
        <w:t>Update requirement and add new test case to clause 4.2.3.4.3.</w:t>
      </w:r>
      <w:r>
        <w:rPr>
          <w:rFonts w:ascii="Arial" w:hAnsi="Arial" w:cs="Arial"/>
          <w:b/>
        </w:rPr>
        <w:t>2</w:t>
      </w:r>
    </w:p>
    <w:p w14:paraId="218A433A" w14:textId="77777777" w:rsidR="002932C1" w:rsidRDefault="002932C1" w:rsidP="002932C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041DB61" w14:textId="77777777" w:rsidR="002932C1" w:rsidRDefault="002932C1" w:rsidP="002932C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4.4</w:t>
      </w:r>
    </w:p>
    <w:p w14:paraId="098A0899" w14:textId="77777777" w:rsidR="002932C1" w:rsidRDefault="002932C1" w:rsidP="002932C1">
      <w:pPr>
        <w:pStyle w:val="1"/>
      </w:pPr>
      <w:r>
        <w:t>1</w:t>
      </w:r>
      <w:r>
        <w:tab/>
        <w:t>Decision/action requested</w:t>
      </w:r>
    </w:p>
    <w:p w14:paraId="0F78840A" w14:textId="0E5D5EB7" w:rsidR="002932C1" w:rsidRDefault="002932C1" w:rsidP="002932C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GoBack"/>
      <w:bookmarkEnd w:id="0"/>
      <w:r>
        <w:rPr>
          <w:b/>
          <w:i/>
          <w:lang w:eastAsia="zh-CN"/>
        </w:rPr>
        <w:t xml:space="preserve">to approve the </w:t>
      </w:r>
      <w:r w:rsidR="00B27C0A">
        <w:rPr>
          <w:b/>
          <w:i/>
          <w:lang w:eastAsia="zh-CN"/>
        </w:rPr>
        <w:t>change</w:t>
      </w:r>
      <w:r>
        <w:rPr>
          <w:b/>
          <w:i/>
        </w:rPr>
        <w:t>.</w:t>
      </w:r>
    </w:p>
    <w:p w14:paraId="1D6E3ECA" w14:textId="77777777" w:rsidR="002932C1" w:rsidRDefault="002932C1" w:rsidP="002932C1">
      <w:pPr>
        <w:pStyle w:val="1"/>
      </w:pPr>
      <w:r>
        <w:t>2</w:t>
      </w:r>
      <w:r>
        <w:tab/>
        <w:t>References</w:t>
      </w:r>
    </w:p>
    <w:p w14:paraId="296B85FA" w14:textId="1E046AE7" w:rsidR="002932C1" w:rsidRPr="00E00BCC" w:rsidRDefault="00B27C0A" w:rsidP="002932C1">
      <w:pPr>
        <w:pStyle w:val="Reference"/>
        <w:rPr>
          <w:lang w:val="fr-FR" w:eastAsia="zh-CN"/>
        </w:rPr>
      </w:pPr>
      <w:r>
        <w:rPr>
          <w:lang w:val="fr-FR" w:eastAsia="zh-CN"/>
        </w:rPr>
        <w:t>[1]</w:t>
      </w:r>
      <w:r>
        <w:rPr>
          <w:lang w:val="fr-FR" w:eastAsia="zh-CN"/>
        </w:rPr>
        <w:tab/>
      </w:r>
      <w:r w:rsidRPr="00B27C0A">
        <w:rPr>
          <w:lang w:val="fr-FR" w:eastAsia="zh-CN"/>
        </w:rPr>
        <w:t xml:space="preserve">3GPP TS 33.117: "Catalogue of general security assurance requirements". </w:t>
      </w:r>
    </w:p>
    <w:p w14:paraId="1CFFA34F" w14:textId="77777777" w:rsidR="002932C1" w:rsidRDefault="002932C1" w:rsidP="002932C1">
      <w:pPr>
        <w:pStyle w:val="1"/>
      </w:pPr>
      <w:r>
        <w:t>3</w:t>
      </w:r>
      <w:r>
        <w:tab/>
        <w:t>Rationale</w:t>
      </w:r>
    </w:p>
    <w:p w14:paraId="57BAAB6A" w14:textId="6DB8E04B" w:rsidR="00B27C0A" w:rsidRDefault="00B27C0A" w:rsidP="002932C1">
      <w:pPr>
        <w:rPr>
          <w:iCs/>
        </w:rPr>
      </w:pPr>
      <w:r>
        <w:rPr>
          <w:iCs/>
        </w:rPr>
        <w:t>This contribution is the change against TS 33.117[1].</w:t>
      </w:r>
    </w:p>
    <w:p w14:paraId="1628DF39" w14:textId="6349460F" w:rsidR="002932C1" w:rsidRPr="00E00BCC" w:rsidRDefault="002932C1" w:rsidP="002932C1">
      <w:pPr>
        <w:rPr>
          <w:iCs/>
        </w:rPr>
      </w:pPr>
      <w:r>
        <w:rPr>
          <w:iCs/>
        </w:rPr>
        <w:t>One of the te</w:t>
      </w:r>
      <w:r w:rsidR="007612E5">
        <w:rPr>
          <w:iCs/>
        </w:rPr>
        <w:t>s</w:t>
      </w:r>
      <w:r>
        <w:rPr>
          <w:iCs/>
        </w:rPr>
        <w:t xml:space="preserve">t </w:t>
      </w:r>
      <w:r w:rsidR="006B46EE">
        <w:rPr>
          <w:iCs/>
        </w:rPr>
        <w:t>cases</w:t>
      </w:r>
      <w:r>
        <w:rPr>
          <w:iCs/>
        </w:rPr>
        <w:t xml:space="preserve"> in 4.2.3.4.3.1 is about</w:t>
      </w:r>
      <w:r w:rsidRPr="002932C1">
        <w:rPr>
          <w:iCs/>
        </w:rPr>
        <w:t xml:space="preserve"> expiry time of the password and the number of disallowed</w:t>
      </w:r>
      <w:r>
        <w:rPr>
          <w:iCs/>
        </w:rPr>
        <w:t>, and the requirement is “</w:t>
      </w:r>
      <w:r w:rsidRPr="00FD4A4B">
        <w:rPr>
          <w:lang w:eastAsia="zh-CN"/>
        </w:rPr>
        <w:t>Above requirements shall be applicable for all passwords</w:t>
      </w:r>
      <w:r>
        <w:rPr>
          <w:lang w:eastAsia="zh-CN"/>
        </w:rPr>
        <w:t>”. But there was not test case to check whether it is used by default, so a new testcase is needed to check this point.</w:t>
      </w:r>
    </w:p>
    <w:p w14:paraId="39085929" w14:textId="77777777" w:rsidR="002932C1" w:rsidRDefault="002932C1" w:rsidP="002932C1">
      <w:pPr>
        <w:pStyle w:val="1"/>
      </w:pPr>
      <w:r>
        <w:t>4</w:t>
      </w:r>
      <w:r>
        <w:tab/>
        <w:t>Detailed proposal</w:t>
      </w:r>
    </w:p>
    <w:p w14:paraId="1051505D" w14:textId="6FC7AA8E" w:rsidR="002932C1" w:rsidRPr="00E00BCC" w:rsidRDefault="002932C1" w:rsidP="002932C1">
      <w:r w:rsidRPr="002316C5">
        <w:t xml:space="preserve">It is proposed to approve the following </w:t>
      </w:r>
      <w:r w:rsidR="001627D5">
        <w:t>changes</w:t>
      </w:r>
      <w:r w:rsidRPr="002316C5">
        <w:t>.</w:t>
      </w:r>
    </w:p>
    <w:p w14:paraId="1557EA72" w14:textId="77777777" w:rsidR="001E41F3" w:rsidRPr="002932C1" w:rsidRDefault="001E41F3">
      <w:pPr>
        <w:rPr>
          <w:noProof/>
        </w:rPr>
        <w:sectPr w:rsidR="001E41F3" w:rsidRPr="002932C1">
          <w:headerReference w:type="even" r:id="rId14"/>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1"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1"/>
      <w:r w:rsidR="00CA4749" w:rsidRPr="00CA4749">
        <w:rPr>
          <w:rFonts w:eastAsia="宋体"/>
        </w:rPr>
        <w:t>.</w:t>
      </w:r>
    </w:p>
    <w:p w14:paraId="76E16134" w14:textId="77777777" w:rsidR="004A3BC6" w:rsidRPr="00FD4A4B" w:rsidRDefault="004A3BC6" w:rsidP="004A3BC6">
      <w:pPr>
        <w:pStyle w:val="H6"/>
        <w:outlineLvl w:val="4"/>
      </w:pPr>
      <w:bookmarkStart w:id="2" w:name="_Toc19542374"/>
      <w:bookmarkStart w:id="3" w:name="_Toc35348376"/>
      <w:bookmarkStart w:id="4" w:name="_Toc44937858"/>
      <w:r w:rsidRPr="00907F75">
        <w:t>4</w:t>
      </w:r>
      <w:r w:rsidRPr="00FD4A4B">
        <w:t>.2.3.4.3.2</w:t>
      </w:r>
      <w:r w:rsidRPr="00FD4A4B">
        <w:tab/>
        <w:t>Password changes</w:t>
      </w:r>
    </w:p>
    <w:p w14:paraId="3F5B0E50" w14:textId="77777777" w:rsidR="004A3BC6" w:rsidRPr="00FD4A4B" w:rsidRDefault="004A3BC6" w:rsidP="004A3BC6">
      <w:pPr>
        <w:rPr>
          <w:lang w:eastAsia="ja-JP"/>
        </w:rPr>
      </w:pPr>
      <w:r w:rsidRPr="00FD4A4B">
        <w:rPr>
          <w:i/>
          <w:lang w:eastAsia="ja-JP"/>
        </w:rPr>
        <w:t>Requirement Name</w:t>
      </w:r>
      <w:r w:rsidRPr="00FD4A4B">
        <w:rPr>
          <w:lang w:eastAsia="ja-JP"/>
        </w:rPr>
        <w:t>: tba</w:t>
      </w:r>
    </w:p>
    <w:p w14:paraId="2340E7CF" w14:textId="77777777" w:rsidR="004A3BC6" w:rsidRPr="00FD4A4B" w:rsidRDefault="004A3BC6" w:rsidP="004A3BC6">
      <w:pPr>
        <w:rPr>
          <w:lang w:eastAsia="ja-JP"/>
        </w:rPr>
      </w:pPr>
      <w:r w:rsidRPr="00FD4A4B">
        <w:rPr>
          <w:i/>
          <w:lang w:eastAsia="ja-JP"/>
        </w:rPr>
        <w:t>Requirement Description</w:t>
      </w:r>
      <w:r w:rsidRPr="00FD4A4B">
        <w:rPr>
          <w:lang w:eastAsia="ja-JP"/>
        </w:rPr>
        <w:t>:</w:t>
      </w:r>
    </w:p>
    <w:p w14:paraId="0C09B463" w14:textId="50C726D5" w:rsidR="004A3BC6" w:rsidRPr="00FD4A4B" w:rsidRDefault="004A3BC6" w:rsidP="004A3BC6">
      <w:pPr>
        <w:rPr>
          <w:lang w:eastAsia="zh-CN"/>
        </w:rPr>
      </w:pPr>
      <w:r w:rsidRPr="00FD4A4B">
        <w:rPr>
          <w:lang w:eastAsia="ja-JP"/>
        </w:rPr>
        <w:t>If a password is used as an authentication attribute, then the</w:t>
      </w:r>
      <w:r w:rsidRPr="00FD4A4B">
        <w:rPr>
          <w:lang w:eastAsia="zh-CN"/>
        </w:rPr>
        <w:t xml:space="preserve"> system shall offer a function that enables a user to change his password at any time. When an external centralized system for user authentication is used it is possible to redirect or implement this function on this system. </w:t>
      </w:r>
    </w:p>
    <w:p w14:paraId="6B59F8AD" w14:textId="77777777" w:rsidR="004A3BC6" w:rsidRPr="00FD4A4B" w:rsidRDefault="004A3BC6" w:rsidP="004A3BC6">
      <w:pPr>
        <w:rPr>
          <w:lang w:eastAsia="zh-CN"/>
        </w:rPr>
      </w:pPr>
      <w:r w:rsidRPr="00FD4A4B">
        <w:rPr>
          <w:rFonts w:hint="eastAsia"/>
          <w:lang w:eastAsia="zh-CN"/>
        </w:rPr>
        <w:t xml:space="preserve">Password </w:t>
      </w:r>
      <w:r w:rsidRPr="00FD4A4B">
        <w:rPr>
          <w:lang w:eastAsia="zh-CN"/>
        </w:rPr>
        <w:t>change</w:t>
      </w:r>
      <w:r w:rsidRPr="00FD4A4B">
        <w:rPr>
          <w:rFonts w:hint="eastAsia"/>
          <w:lang w:eastAsia="zh-CN"/>
        </w:rPr>
        <w:t xml:space="preserve"> </w:t>
      </w:r>
      <w:r w:rsidRPr="00FD4A4B">
        <w:rPr>
          <w:lang w:eastAsia="zh-CN"/>
        </w:rPr>
        <w:t>shall</w:t>
      </w:r>
      <w:r w:rsidRPr="00FD4A4B">
        <w:rPr>
          <w:rFonts w:hint="eastAsia"/>
          <w:lang w:eastAsia="zh-CN"/>
        </w:rPr>
        <w:t xml:space="preserve"> be </w:t>
      </w:r>
      <w:r w:rsidRPr="00FD4A4B">
        <w:rPr>
          <w:lang w:eastAsia="zh-CN"/>
        </w:rPr>
        <w:t>enforced</w:t>
      </w:r>
      <w:r w:rsidRPr="00FD4A4B">
        <w:rPr>
          <w:rFonts w:hint="eastAsia"/>
          <w:lang w:eastAsia="zh-CN"/>
        </w:rPr>
        <w:t xml:space="preserve"> after </w:t>
      </w:r>
      <w:r w:rsidRPr="00FD4A4B">
        <w:rPr>
          <w:lang w:eastAsia="zh-CN"/>
        </w:rPr>
        <w:t>initial</w:t>
      </w:r>
      <w:r w:rsidRPr="00FD4A4B">
        <w:rPr>
          <w:rFonts w:hint="eastAsia"/>
          <w:lang w:eastAsia="zh-CN"/>
        </w:rPr>
        <w:t xml:space="preserve"> login</w:t>
      </w:r>
      <w:r w:rsidRPr="00FD4A4B">
        <w:rPr>
          <w:lang w:eastAsia="zh-CN"/>
        </w:rPr>
        <w:t>.</w:t>
      </w:r>
    </w:p>
    <w:p w14:paraId="75A60652" w14:textId="77777777" w:rsidR="004A3BC6" w:rsidRPr="00FD4A4B" w:rsidRDefault="004A3BC6" w:rsidP="004A3BC6">
      <w:pPr>
        <w:rPr>
          <w:lang w:eastAsia="zh-CN"/>
        </w:rPr>
      </w:pPr>
      <w:r w:rsidRPr="00FD4A4B">
        <w:rPr>
          <w:lang w:eastAsia="zh-CN"/>
        </w:rPr>
        <w:t xml:space="preserve">The system shall enforce password change based on </w:t>
      </w:r>
      <w:r w:rsidRPr="00FD4A4B">
        <w:rPr>
          <w:rFonts w:hint="eastAsia"/>
          <w:lang w:eastAsia="zh-CN"/>
        </w:rPr>
        <w:t>password management policy</w:t>
      </w:r>
      <w:r w:rsidRPr="00FD4A4B">
        <w:rPr>
          <w:lang w:eastAsia="zh-CN"/>
        </w:rPr>
        <w:t>. In particular, the system shall enforce password expiry.</w:t>
      </w:r>
    </w:p>
    <w:p w14:paraId="7D4D7331" w14:textId="77777777" w:rsidR="004A3BC6" w:rsidRPr="00FD4A4B" w:rsidRDefault="004A3BC6" w:rsidP="004A3BC6">
      <w:pPr>
        <w:rPr>
          <w:lang w:eastAsia="zh-CN"/>
        </w:rPr>
      </w:pPr>
      <w:r w:rsidRPr="00FD4A4B">
        <w:rPr>
          <w:lang w:eastAsia="zh-CN"/>
        </w:rPr>
        <w:t xml:space="preserve">Previously used passwords shall not be allowed up to a certain number (Password History). </w:t>
      </w:r>
      <w:r w:rsidRPr="00FD4A4B">
        <w:rPr>
          <w:lang w:eastAsia="zh-CN"/>
        </w:rPr>
        <w:br/>
        <w:t xml:space="preserve">The number of disallowed previously used passwords shall be: </w:t>
      </w:r>
    </w:p>
    <w:p w14:paraId="1F49254D" w14:textId="77777777" w:rsidR="004A3BC6" w:rsidRPr="00FD4A4B" w:rsidRDefault="004A3BC6" w:rsidP="004A3BC6">
      <w:pPr>
        <w:pStyle w:val="B1"/>
        <w:rPr>
          <w:lang w:eastAsia="zh-CN"/>
        </w:rPr>
      </w:pPr>
      <w:r w:rsidRPr="00FD4A4B">
        <w:rPr>
          <w:lang w:eastAsia="zh-CN"/>
        </w:rPr>
        <w:t>-</w:t>
      </w:r>
      <w:r w:rsidRPr="00FD4A4B">
        <w:rPr>
          <w:lang w:eastAsia="zh-CN"/>
        </w:rPr>
        <w:tab/>
        <w:t>Configurable;</w:t>
      </w:r>
    </w:p>
    <w:p w14:paraId="5428B03F" w14:textId="77777777" w:rsidR="004A3BC6" w:rsidRPr="00FD4A4B" w:rsidRDefault="004A3BC6" w:rsidP="004A3BC6">
      <w:pPr>
        <w:pStyle w:val="B1"/>
        <w:rPr>
          <w:lang w:eastAsia="zh-CN"/>
        </w:rPr>
      </w:pPr>
      <w:r w:rsidRPr="00FD4A4B">
        <w:rPr>
          <w:lang w:eastAsia="zh-CN"/>
        </w:rPr>
        <w:t>-</w:t>
      </w:r>
      <w:r w:rsidRPr="00FD4A4B">
        <w:rPr>
          <w:lang w:eastAsia="zh-CN"/>
        </w:rPr>
        <w:tab/>
        <w:t>Greater than 0;</w:t>
      </w:r>
    </w:p>
    <w:p w14:paraId="37FE4059" w14:textId="77777777" w:rsidR="004A3BC6" w:rsidRPr="00FD4A4B" w:rsidRDefault="004A3BC6" w:rsidP="004A3BC6">
      <w:pPr>
        <w:pStyle w:val="B1"/>
        <w:rPr>
          <w:lang w:eastAsia="zh-CN"/>
        </w:rPr>
      </w:pPr>
      <w:r w:rsidRPr="00FD4A4B">
        <w:rPr>
          <w:lang w:eastAsia="zh-CN"/>
        </w:rPr>
        <w:t>-</w:t>
      </w:r>
      <w:r w:rsidRPr="00FD4A4B">
        <w:rPr>
          <w:lang w:eastAsia="zh-CN"/>
        </w:rPr>
        <w:tab/>
        <w:t>And its default value shall be 3. This means that the network product shall store at least the three previously set passwords. The maximum number of passwords that the network product can store for each user is up to the manufacturer.</w:t>
      </w:r>
    </w:p>
    <w:p w14:paraId="2FF7598B" w14:textId="77777777" w:rsidR="004A3BC6" w:rsidRPr="00FD4A4B" w:rsidRDefault="004A3BC6" w:rsidP="004A3BC6">
      <w:pPr>
        <w:rPr>
          <w:lang w:eastAsia="zh-CN"/>
        </w:rPr>
      </w:pPr>
      <w:r w:rsidRPr="00FD4A4B">
        <w:t>When a password is about to expire a password expiry notification shall be provided to the user.</w:t>
      </w:r>
    </w:p>
    <w:p w14:paraId="3F3300B7" w14:textId="4E818B70" w:rsidR="004A3BC6" w:rsidRPr="00FD4A4B" w:rsidRDefault="004A3BC6" w:rsidP="004A3BC6">
      <w:pPr>
        <w:rPr>
          <w:lang w:eastAsia="zh-CN"/>
        </w:rPr>
      </w:pPr>
      <w:r w:rsidRPr="00FD4A4B">
        <w:rPr>
          <w:lang w:eastAsia="zh-CN"/>
        </w:rPr>
        <w:t>Above requirements shall be applicable for all passwords used</w:t>
      </w:r>
      <w:ins w:id="5" w:author="Huawei" w:date="2022-08-09T18:58:00Z">
        <w:r>
          <w:rPr>
            <w:lang w:eastAsia="zh-CN"/>
          </w:rPr>
          <w:t xml:space="preserve"> for the user </w:t>
        </w:r>
        <w:proofErr w:type="gramStart"/>
        <w:r>
          <w:rPr>
            <w:lang w:eastAsia="zh-CN"/>
          </w:rPr>
          <w:t>account</w:t>
        </w:r>
      </w:ins>
      <w:r w:rsidRPr="00FD4A4B">
        <w:rPr>
          <w:lang w:eastAsia="zh-CN"/>
        </w:rPr>
        <w:t>(</w:t>
      </w:r>
      <w:proofErr w:type="gramEnd"/>
      <w:r w:rsidRPr="00FD4A4B">
        <w:rPr>
          <w:lang w:eastAsia="zh-CN"/>
        </w:rPr>
        <w:t>e.g. application-level, OS-level, etc.).</w:t>
      </w:r>
      <w:r w:rsidRPr="00FD4A4B">
        <w:t xml:space="preserve"> An exception to this requirement is machine accounts.</w:t>
      </w:r>
    </w:p>
    <w:bookmarkEnd w:id="2"/>
    <w:bookmarkEnd w:id="3"/>
    <w:bookmarkEnd w:id="4"/>
    <w:p w14:paraId="5EBAB09D" w14:textId="77777777" w:rsidR="004A3BC6" w:rsidRPr="00FD4A4B" w:rsidRDefault="004A3BC6" w:rsidP="004A3BC6">
      <w:pPr>
        <w:rPr>
          <w:b/>
          <w:lang w:eastAsia="zh-CN"/>
        </w:rPr>
      </w:pPr>
      <w:r w:rsidRPr="00FD4A4B">
        <w:rPr>
          <w:b/>
          <w:lang w:eastAsia="zh-CN"/>
        </w:rPr>
        <w:t>Pre-Conditions:</w:t>
      </w:r>
    </w:p>
    <w:p w14:paraId="3B165DD6" w14:textId="77777777" w:rsidR="004A3BC6" w:rsidRPr="00FD4A4B" w:rsidRDefault="004A3BC6" w:rsidP="004A3BC6">
      <w:pPr>
        <w:pStyle w:val="B1"/>
      </w:pPr>
      <w:r w:rsidRPr="00FD4A4B">
        <w:t>1.</w:t>
      </w:r>
      <w:r w:rsidRPr="00FD4A4B">
        <w:tab/>
        <w:t>Tester has account with username and password in the network product.</w:t>
      </w:r>
    </w:p>
    <w:p w14:paraId="641ABCAC" w14:textId="2EFE990B" w:rsidR="004A3BC6" w:rsidRDefault="004A3BC6" w:rsidP="004A3BC6">
      <w:pPr>
        <w:pStyle w:val="B1"/>
        <w:rPr>
          <w:lang w:eastAsia="zh-CN"/>
        </w:rPr>
      </w:pPr>
      <w:r w:rsidRPr="00FD4A4B">
        <w:rPr>
          <w:lang w:eastAsia="zh-CN"/>
        </w:rPr>
        <w:t>2.</w:t>
      </w:r>
      <w:r w:rsidRPr="00FD4A4B">
        <w:rPr>
          <w:lang w:eastAsia="zh-CN"/>
        </w:rPr>
        <w:tab/>
        <w:t xml:space="preserve">Network product vendor will provide documentation for password management policy which should include details on how to change the password, configure password expiry rule and disallowing specified number of previously used passwords. </w:t>
      </w:r>
      <w:ins w:id="6" w:author="Huawei" w:date="2022-08-09T19:00:00Z">
        <w:r>
          <w:rPr>
            <w:lang w:eastAsia="zh-CN"/>
          </w:rPr>
          <w:t xml:space="preserve"> The </w:t>
        </w:r>
      </w:ins>
      <w:ins w:id="7" w:author="Huawei" w:date="2022-08-12T11:01:00Z">
        <w:r w:rsidR="00EA60C1">
          <w:rPr>
            <w:lang w:eastAsia="zh-CN"/>
          </w:rPr>
          <w:t xml:space="preserve">default </w:t>
        </w:r>
      </w:ins>
      <w:ins w:id="8" w:author="Huawei" w:date="2022-08-09T19:07:00Z">
        <w:r w:rsidRPr="00FD4A4B">
          <w:t xml:space="preserve">expiry </w:t>
        </w:r>
        <w:r>
          <w:t xml:space="preserve">time of the password </w:t>
        </w:r>
      </w:ins>
      <w:ins w:id="9" w:author="Huawei" w:date="2022-08-09T19:00:00Z">
        <w:r>
          <w:rPr>
            <w:lang w:eastAsia="zh-CN"/>
          </w:rPr>
          <w:t xml:space="preserve">and </w:t>
        </w:r>
      </w:ins>
      <w:ins w:id="10" w:author="Huawei" w:date="2022-08-09T19:06:00Z">
        <w:r>
          <w:rPr>
            <w:lang w:eastAsia="zh-CN"/>
          </w:rPr>
          <w:t>t</w:t>
        </w:r>
        <w:r w:rsidRPr="00FD4A4B">
          <w:rPr>
            <w:lang w:eastAsia="zh-CN"/>
          </w:rPr>
          <w:t xml:space="preserve">he </w:t>
        </w:r>
      </w:ins>
      <w:ins w:id="11" w:author="Huawei" w:date="2022-08-09T19:07:00Z">
        <w:r>
          <w:rPr>
            <w:lang w:eastAsia="zh-CN"/>
          </w:rPr>
          <w:t xml:space="preserve">default </w:t>
        </w:r>
      </w:ins>
      <w:ins w:id="12" w:author="Huawei" w:date="2022-08-09T19:06:00Z">
        <w:r w:rsidRPr="00FD4A4B">
          <w:rPr>
            <w:lang w:eastAsia="zh-CN"/>
          </w:rPr>
          <w:t>number of disallowed previously used passwords</w:t>
        </w:r>
      </w:ins>
      <w:ins w:id="13" w:author="Huawei" w:date="2022-08-09T19:00:00Z">
        <w:r>
          <w:rPr>
            <w:lang w:eastAsia="zh-CN"/>
          </w:rPr>
          <w:t xml:space="preserve"> will also be provided.</w:t>
        </w:r>
      </w:ins>
    </w:p>
    <w:p w14:paraId="4FFE030E" w14:textId="01A0B33E" w:rsidR="004A3BC6" w:rsidRPr="00FD4A4B" w:rsidRDefault="004A3BC6" w:rsidP="004A3BC6">
      <w:pPr>
        <w:pStyle w:val="B1"/>
        <w:rPr>
          <w:lang w:eastAsia="zh-CN"/>
        </w:rPr>
      </w:pPr>
      <w:r w:rsidRPr="00FD4A4B">
        <w:rPr>
          <w:lang w:eastAsia="zh-CN"/>
        </w:rPr>
        <w:t>3.</w:t>
      </w:r>
      <w:r w:rsidRPr="00FD4A4B">
        <w:rPr>
          <w:lang w:eastAsia="zh-CN"/>
        </w:rPr>
        <w:tab/>
        <w:t>The network product vendor shall supply information on how many passwords the network product can store for each user in the password history.</w:t>
      </w:r>
    </w:p>
    <w:p w14:paraId="5EC8007C" w14:textId="77777777" w:rsidR="004A3BC6" w:rsidRPr="00FD4A4B" w:rsidRDefault="004A3BC6" w:rsidP="004A3BC6">
      <w:pPr>
        <w:pStyle w:val="B1"/>
        <w:rPr>
          <w:lang w:eastAsia="zh-CN"/>
        </w:rPr>
      </w:pPr>
      <w:r w:rsidRPr="00FD4A4B">
        <w:rPr>
          <w:lang w:eastAsia="zh-CN"/>
        </w:rPr>
        <w:t>4.</w:t>
      </w:r>
      <w:r w:rsidRPr="00FD4A4B">
        <w:rPr>
          <w:lang w:eastAsia="zh-CN"/>
        </w:rPr>
        <w:tab/>
        <w:t>The tester has privilege to modify the number of disallowed previously used password.</w:t>
      </w:r>
    </w:p>
    <w:p w14:paraId="76B0A486" w14:textId="77777777" w:rsidR="004A3BC6" w:rsidRPr="00FD4A4B" w:rsidRDefault="004A3BC6" w:rsidP="004A3BC6">
      <w:pPr>
        <w:rPr>
          <w:b/>
          <w:lang w:eastAsia="zh-CN"/>
        </w:rPr>
      </w:pPr>
      <w:r w:rsidRPr="00FD4A4B">
        <w:rPr>
          <w:b/>
          <w:lang w:eastAsia="zh-CN"/>
        </w:rPr>
        <w:t>Execution Steps</w:t>
      </w:r>
    </w:p>
    <w:p w14:paraId="71A4ABE0" w14:textId="77777777" w:rsidR="004A3BC6" w:rsidRPr="00FD4A4B" w:rsidRDefault="004A3BC6" w:rsidP="004A3BC6">
      <w:pPr>
        <w:rPr>
          <w:b/>
        </w:rPr>
      </w:pPr>
      <w:r w:rsidRPr="00FD4A4B">
        <w:rPr>
          <w:b/>
        </w:rPr>
        <w:t>Execute the following steps:</w:t>
      </w:r>
    </w:p>
    <w:p w14:paraId="5562B2AD" w14:textId="77777777" w:rsidR="004A3BC6" w:rsidRPr="00FD4A4B" w:rsidRDefault="004A3BC6" w:rsidP="004A3BC6">
      <w:pPr>
        <w:pStyle w:val="B1"/>
        <w:rPr>
          <w:lang w:eastAsia="zh-CN"/>
        </w:rPr>
      </w:pPr>
      <w:r w:rsidRPr="00FD4A4B">
        <w:rPr>
          <w:lang w:eastAsia="zh-CN"/>
        </w:rPr>
        <w:t>A.</w:t>
      </w:r>
      <w:r w:rsidRPr="00FD4A4B">
        <w:rPr>
          <w:lang w:eastAsia="zh-CN"/>
        </w:rPr>
        <w:tab/>
        <w:t xml:space="preserve">Positive Test </w:t>
      </w:r>
    </w:p>
    <w:p w14:paraId="466D6BE4" w14:textId="77777777" w:rsidR="004A3BC6" w:rsidRPr="00FD4A4B" w:rsidRDefault="004A3BC6" w:rsidP="004A3BC6">
      <w:pPr>
        <w:pStyle w:val="B1"/>
        <w:rPr>
          <w:lang w:eastAsia="zh-CN"/>
        </w:rPr>
      </w:pPr>
      <w:r w:rsidRPr="00FD4A4B">
        <w:rPr>
          <w:lang w:eastAsia="zh-CN"/>
        </w:rPr>
        <w:t>Case 1:</w:t>
      </w:r>
    </w:p>
    <w:p w14:paraId="6ED0E9E2" w14:textId="77777777" w:rsidR="004A3BC6" w:rsidRPr="00FD4A4B" w:rsidRDefault="004A3BC6" w:rsidP="004A3BC6">
      <w:pPr>
        <w:pStyle w:val="B2"/>
        <w:rPr>
          <w:lang w:eastAsia="zh-CN"/>
        </w:rPr>
      </w:pPr>
      <w:r w:rsidRPr="00FD4A4B">
        <w:rPr>
          <w:lang w:eastAsia="zh-CN"/>
        </w:rPr>
        <w:t>Test case to enforce password change after initial login is covered in clause</w:t>
      </w:r>
      <w:r>
        <w:rPr>
          <w:lang w:eastAsia="zh-CN"/>
        </w:rPr>
        <w:t xml:space="preserve"> 4</w:t>
      </w:r>
      <w:r w:rsidRPr="00CC4BAD">
        <w:rPr>
          <w:lang w:eastAsia="zh-CN"/>
        </w:rPr>
        <w:t>.2.3.4.2.3</w:t>
      </w:r>
      <w:r w:rsidRPr="00FD4A4B">
        <w:rPr>
          <w:lang w:eastAsia="zh-CN"/>
        </w:rPr>
        <w:t xml:space="preserve">. </w:t>
      </w:r>
    </w:p>
    <w:p w14:paraId="5FA97E0F" w14:textId="77777777" w:rsidR="004A3BC6" w:rsidRPr="00FD4A4B" w:rsidRDefault="004A3BC6" w:rsidP="004A3BC6">
      <w:pPr>
        <w:pStyle w:val="B1"/>
        <w:rPr>
          <w:lang w:eastAsia="zh-CN"/>
        </w:rPr>
      </w:pPr>
      <w:r w:rsidRPr="00FD4A4B">
        <w:rPr>
          <w:lang w:eastAsia="zh-CN"/>
        </w:rPr>
        <w:t>Case 2:</w:t>
      </w:r>
    </w:p>
    <w:p w14:paraId="0455E224" w14:textId="32E00279" w:rsidR="004A3BC6" w:rsidRPr="00FD4A4B" w:rsidRDefault="004A3BC6" w:rsidP="004A3BC6">
      <w:pPr>
        <w:pStyle w:val="B2"/>
      </w:pPr>
      <w:r w:rsidRPr="00FD4A4B">
        <w:t>1</w:t>
      </w:r>
      <w:r w:rsidRPr="00FD4A4B">
        <w:tab/>
        <w:t>The tester logs into network product application using a privileged account.</w:t>
      </w:r>
    </w:p>
    <w:p w14:paraId="6DD126A3" w14:textId="77777777" w:rsidR="004A3BC6" w:rsidRPr="00FD4A4B" w:rsidRDefault="004A3BC6" w:rsidP="004A3BC6">
      <w:pPr>
        <w:pStyle w:val="B2"/>
      </w:pPr>
      <w:r w:rsidRPr="00FD4A4B">
        <w:t>2</w:t>
      </w:r>
      <w:r w:rsidRPr="00FD4A4B">
        <w:tab/>
        <w:t>The network product application generates password expiry notification for user Y to force</w:t>
      </w:r>
      <w:r w:rsidRPr="00FD4A4B">
        <w:rPr>
          <w:rFonts w:hint="eastAsia"/>
        </w:rPr>
        <w:t xml:space="preserve"> </w:t>
      </w:r>
      <w:r w:rsidRPr="00FD4A4B">
        <w:t>user Y to change the password.</w:t>
      </w:r>
    </w:p>
    <w:p w14:paraId="0BC437D3" w14:textId="77777777" w:rsidR="004A3BC6" w:rsidRPr="00FD4A4B" w:rsidRDefault="004A3BC6" w:rsidP="004A3BC6">
      <w:pPr>
        <w:pStyle w:val="B2"/>
      </w:pPr>
      <w:r w:rsidRPr="00FD4A4B">
        <w:t>3</w:t>
      </w:r>
      <w:r w:rsidRPr="00FD4A4B">
        <w:tab/>
        <w:t>The tester logs out as a privileged user and logs on as user Y.</w:t>
      </w:r>
    </w:p>
    <w:p w14:paraId="019E4FD4" w14:textId="77777777" w:rsidR="004A3BC6" w:rsidRPr="00FD4A4B" w:rsidRDefault="004A3BC6" w:rsidP="004A3BC6">
      <w:pPr>
        <w:pStyle w:val="B2"/>
      </w:pPr>
      <w:r w:rsidRPr="00FD4A4B">
        <w:lastRenderedPageBreak/>
        <w:t>4.</w:t>
      </w:r>
      <w:r w:rsidRPr="00FD4A4B">
        <w:tab/>
        <w:t>The tester is prompted to change his password and creates a new password by following the password policy management.</w:t>
      </w:r>
    </w:p>
    <w:p w14:paraId="31693801" w14:textId="77777777" w:rsidR="004A3BC6" w:rsidRPr="00FD4A4B" w:rsidRDefault="004A3BC6" w:rsidP="004A3BC6">
      <w:pPr>
        <w:pStyle w:val="B2"/>
      </w:pPr>
      <w:r w:rsidRPr="00FD4A4B">
        <w:t>5</w:t>
      </w:r>
      <w:r w:rsidRPr="00FD4A4B">
        <w:tab/>
        <w:t xml:space="preserve">The network product application </w:t>
      </w:r>
      <w:r w:rsidRPr="00FD4A4B">
        <w:rPr>
          <w:rFonts w:hint="eastAsia"/>
        </w:rPr>
        <w:t>confirms change in password by, for example,</w:t>
      </w:r>
      <w:r w:rsidRPr="00FD4A4B">
        <w:t xml:space="preserve"> display</w:t>
      </w:r>
      <w:r w:rsidRPr="00FD4A4B">
        <w:rPr>
          <w:rFonts w:hint="eastAsia"/>
        </w:rPr>
        <w:t>ing</w:t>
      </w:r>
      <w:r w:rsidRPr="00FD4A4B">
        <w:t xml:space="preserve"> "Password Changed Successfully".</w:t>
      </w:r>
    </w:p>
    <w:p w14:paraId="2C965CDA" w14:textId="77777777" w:rsidR="004A3BC6" w:rsidRPr="00FD4A4B" w:rsidRDefault="004A3BC6" w:rsidP="004A3BC6">
      <w:pPr>
        <w:pStyle w:val="B2"/>
      </w:pPr>
      <w:r w:rsidRPr="00FD4A4B">
        <w:t>6</w:t>
      </w:r>
      <w:r w:rsidRPr="00FD4A4B">
        <w:tab/>
      </w:r>
      <w:r w:rsidRPr="00FD4A4B">
        <w:rPr>
          <w:rFonts w:hint="eastAsia"/>
        </w:rPr>
        <w:t xml:space="preserve">The tester </w:t>
      </w:r>
      <w:r w:rsidRPr="00FD4A4B">
        <w:t>successfully</w:t>
      </w:r>
      <w:r w:rsidRPr="00FD4A4B">
        <w:rPr>
          <w:rFonts w:hint="eastAsia"/>
        </w:rPr>
        <w:t xml:space="preserve"> logs-in the network </w:t>
      </w:r>
      <w:r w:rsidRPr="00FD4A4B">
        <w:t>product</w:t>
      </w:r>
      <w:r w:rsidRPr="00FD4A4B">
        <w:rPr>
          <w:rFonts w:hint="eastAsia"/>
        </w:rPr>
        <w:t xml:space="preserve"> application </w:t>
      </w:r>
      <w:r w:rsidRPr="00FD4A4B">
        <w:t xml:space="preserve">as user Y </w:t>
      </w:r>
      <w:r w:rsidRPr="00FD4A4B">
        <w:rPr>
          <w:rFonts w:hint="eastAsia"/>
        </w:rPr>
        <w:t>using the new password</w:t>
      </w:r>
      <w:r w:rsidRPr="00FD4A4B">
        <w:t>.</w:t>
      </w:r>
    </w:p>
    <w:p w14:paraId="1F74D80C" w14:textId="77777777" w:rsidR="004A3BC6" w:rsidRPr="00FD4A4B" w:rsidRDefault="004A3BC6" w:rsidP="004A3BC6">
      <w:pPr>
        <w:pStyle w:val="B1"/>
        <w:rPr>
          <w:lang w:eastAsia="zh-CN"/>
        </w:rPr>
      </w:pPr>
      <w:r w:rsidRPr="00FD4A4B">
        <w:rPr>
          <w:lang w:eastAsia="zh-CN"/>
        </w:rPr>
        <w:t>Case 3:</w:t>
      </w:r>
    </w:p>
    <w:p w14:paraId="60911312" w14:textId="77777777" w:rsidR="004A3BC6" w:rsidRPr="00FD4A4B" w:rsidRDefault="004A3BC6" w:rsidP="004A3BC6">
      <w:pPr>
        <w:pStyle w:val="B2"/>
      </w:pPr>
      <w:r w:rsidRPr="00FD4A4B">
        <w:t>1.</w:t>
      </w:r>
      <w:r w:rsidRPr="00FD4A4B">
        <w:tab/>
        <w:t>The tester logs into network product application using a privileged account.</w:t>
      </w:r>
    </w:p>
    <w:p w14:paraId="38957F68" w14:textId="77777777" w:rsidR="004A3BC6" w:rsidRPr="00FD4A4B" w:rsidRDefault="004A3BC6" w:rsidP="004A3BC6">
      <w:pPr>
        <w:pStyle w:val="B2"/>
      </w:pPr>
      <w:r w:rsidRPr="00FD4A4B">
        <w:t>2.</w:t>
      </w:r>
      <w:r w:rsidRPr="00FD4A4B">
        <w:tab/>
        <w:t xml:space="preserve">Tester configures the network product application for number of disallowed previously used passwords to x </w:t>
      </w:r>
    </w:p>
    <w:p w14:paraId="5A457D1D" w14:textId="77777777" w:rsidR="004A3BC6" w:rsidRPr="00FD4A4B" w:rsidRDefault="004A3BC6" w:rsidP="004A3BC6">
      <w:pPr>
        <w:pStyle w:val="B2"/>
      </w:pPr>
      <w:r w:rsidRPr="00FD4A4B">
        <w:t>3.</w:t>
      </w:r>
      <w:r w:rsidRPr="00FD4A4B">
        <w:tab/>
        <w:t>The tester requests for a password change for user Y.</w:t>
      </w:r>
    </w:p>
    <w:p w14:paraId="36DDB48D" w14:textId="77777777" w:rsidR="004A3BC6" w:rsidRPr="00FD4A4B" w:rsidRDefault="004A3BC6" w:rsidP="004A3BC6">
      <w:pPr>
        <w:pStyle w:val="B2"/>
      </w:pPr>
      <w:r w:rsidRPr="00FD4A4B">
        <w:t>4.</w:t>
      </w:r>
      <w:r w:rsidRPr="00FD4A4B">
        <w:tab/>
        <w:t>The tester logs out of the privileged account and logs on as user Y</w:t>
      </w:r>
    </w:p>
    <w:p w14:paraId="72645817" w14:textId="77777777" w:rsidR="004A3BC6" w:rsidRPr="00FD4A4B" w:rsidRDefault="004A3BC6" w:rsidP="004A3BC6">
      <w:pPr>
        <w:pStyle w:val="B2"/>
      </w:pPr>
      <w:r w:rsidRPr="00FD4A4B">
        <w:t xml:space="preserve">5. </w:t>
      </w:r>
      <w:r w:rsidRPr="00FD4A4B">
        <w:tab/>
        <w:t>The tester creates a new password by following the password policy management.</w:t>
      </w:r>
    </w:p>
    <w:p w14:paraId="0E946684" w14:textId="77777777" w:rsidR="004A3BC6" w:rsidRDefault="004A3BC6" w:rsidP="004A3BC6">
      <w:pPr>
        <w:pStyle w:val="B2"/>
        <w:rPr>
          <w:lang w:eastAsia="zh-CN"/>
        </w:rPr>
      </w:pPr>
      <w:r w:rsidRPr="00FD4A4B">
        <w:t>6.</w:t>
      </w:r>
      <w:r w:rsidRPr="00FD4A4B">
        <w:tab/>
      </w:r>
      <w:r w:rsidRPr="00FD4A4B">
        <w:rPr>
          <w:lang w:eastAsia="zh-CN"/>
        </w:rPr>
        <w:t>If the password is not equal to any of the x previously used passwords, the network product application still accepts the new password and displays "Password Changed Successfully".</w:t>
      </w:r>
    </w:p>
    <w:p w14:paraId="3E724746" w14:textId="77777777" w:rsidR="004F5A13" w:rsidRDefault="004F5A13" w:rsidP="004F5A13">
      <w:pPr>
        <w:pStyle w:val="B2"/>
        <w:ind w:left="0" w:firstLineChars="150" w:firstLine="300"/>
        <w:rPr>
          <w:ins w:id="14" w:author="Huawei" w:date="2022-08-15T14:52:00Z"/>
          <w:lang w:eastAsia="zh-CN"/>
        </w:rPr>
      </w:pPr>
      <w:ins w:id="15" w:author="Huawei" w:date="2022-08-15T14:52:00Z">
        <w:r>
          <w:rPr>
            <w:lang w:eastAsia="zh-CN"/>
          </w:rPr>
          <w:t xml:space="preserve">Case 4:  </w:t>
        </w:r>
      </w:ins>
    </w:p>
    <w:p w14:paraId="4125300E" w14:textId="78420698" w:rsidR="004F5A13" w:rsidRDefault="004F5A13" w:rsidP="004F5A13">
      <w:pPr>
        <w:pStyle w:val="B2"/>
        <w:ind w:left="316" w:firstLine="284"/>
        <w:rPr>
          <w:ins w:id="16" w:author="Huawei" w:date="2022-08-15T14:52:00Z"/>
          <w:lang w:eastAsia="zh-CN"/>
        </w:rPr>
      </w:pPr>
      <w:ins w:id="17" w:author="Huawei" w:date="2022-08-15T14:52:00Z">
        <w:r>
          <w:rPr>
            <w:lang w:eastAsia="zh-CN"/>
          </w:rPr>
          <w:t xml:space="preserve">1.  </w:t>
        </w:r>
        <w:r w:rsidRPr="00FD4A4B">
          <w:t>The tester logs into network product application using a privileged account.</w:t>
        </w:r>
      </w:ins>
    </w:p>
    <w:p w14:paraId="4AB16AF1" w14:textId="75A007AF" w:rsidR="004F5A13" w:rsidRDefault="004F5A13" w:rsidP="004F5A13">
      <w:pPr>
        <w:pStyle w:val="B2"/>
        <w:ind w:left="316" w:firstLine="284"/>
        <w:rPr>
          <w:ins w:id="18" w:author="Huawei" w:date="2022-08-15T14:52:00Z"/>
          <w:lang w:eastAsia="zh-CN"/>
        </w:rPr>
      </w:pPr>
      <w:ins w:id="19" w:author="Huawei" w:date="2022-08-15T14:52:00Z">
        <w:r>
          <w:rPr>
            <w:lang w:eastAsia="zh-CN"/>
          </w:rPr>
          <w:t xml:space="preserve">2. the tester tests whether the </w:t>
        </w:r>
        <w:r w:rsidRPr="00FD4A4B">
          <w:rPr>
            <w:lang w:eastAsia="zh-CN"/>
          </w:rPr>
          <w:t>Password History</w:t>
        </w:r>
        <w:r>
          <w:rPr>
            <w:lang w:eastAsia="zh-CN"/>
          </w:rPr>
          <w:t xml:space="preserve"> policy is enabled</w:t>
        </w:r>
      </w:ins>
      <w:ins w:id="20" w:author="Huawei" w:date="2023-02-13T08:36:00Z">
        <w:r w:rsidR="00331838">
          <w:rPr>
            <w:lang w:eastAsia="zh-CN"/>
          </w:rPr>
          <w:t>,</w:t>
        </w:r>
        <w:bookmarkStart w:id="21" w:name="_Hlk127169907"/>
        <w:r w:rsidR="00331838">
          <w:rPr>
            <w:lang w:eastAsia="zh-CN"/>
          </w:rPr>
          <w:t xml:space="preserve"> </w:t>
        </w:r>
        <w:proofErr w:type="spellStart"/>
        <w:proofErr w:type="gramStart"/>
        <w:r w:rsidR="00331838">
          <w:rPr>
            <w:lang w:eastAsia="zh-CN"/>
          </w:rPr>
          <w:t>e</w:t>
        </w:r>
      </w:ins>
      <w:ins w:id="22" w:author="Huawei" w:date="2023-02-13T08:37:00Z">
        <w:r w:rsidR="00331838">
          <w:rPr>
            <w:lang w:eastAsia="zh-CN"/>
          </w:rPr>
          <w:t>.g</w:t>
        </w:r>
        <w:proofErr w:type="spellEnd"/>
        <w:r w:rsidR="00331838">
          <w:rPr>
            <w:lang w:eastAsia="zh-CN"/>
          </w:rPr>
          <w:t xml:space="preserve"> </w:t>
        </w:r>
        <w:r w:rsidR="00331838" w:rsidRPr="00331838">
          <w:rPr>
            <w:lang w:eastAsia="zh-CN"/>
          </w:rPr>
          <w:t>.</w:t>
        </w:r>
        <w:proofErr w:type="gramEnd"/>
        <w:r w:rsidR="00331838">
          <w:rPr>
            <w:lang w:eastAsia="zh-CN"/>
          </w:rPr>
          <w:t xml:space="preserve"> by</w:t>
        </w:r>
        <w:r w:rsidR="00331838" w:rsidRPr="00331838">
          <w:rPr>
            <w:lang w:eastAsia="zh-CN"/>
          </w:rPr>
          <w:t xml:space="preserve"> check</w:t>
        </w:r>
        <w:r w:rsidR="00331838">
          <w:rPr>
            <w:lang w:eastAsia="zh-CN"/>
          </w:rPr>
          <w:t>ing</w:t>
        </w:r>
        <w:r w:rsidR="00331838" w:rsidRPr="00331838">
          <w:rPr>
            <w:lang w:eastAsia="zh-CN"/>
          </w:rPr>
          <w:t xml:space="preserve"> product default configuration profile</w:t>
        </w:r>
      </w:ins>
      <w:bookmarkEnd w:id="21"/>
      <w:ins w:id="23" w:author="Huawei" w:date="2022-08-15T14:52:00Z">
        <w:r>
          <w:rPr>
            <w:lang w:eastAsia="zh-CN"/>
          </w:rPr>
          <w:t>:</w:t>
        </w:r>
      </w:ins>
    </w:p>
    <w:p w14:paraId="136081EF" w14:textId="77777777" w:rsidR="004F5A13" w:rsidRDefault="004F5A13" w:rsidP="004F5A13">
      <w:pPr>
        <w:pStyle w:val="B2"/>
        <w:ind w:left="316" w:firstLine="284"/>
        <w:rPr>
          <w:ins w:id="24" w:author="Huawei" w:date="2022-08-15T14:52:00Z"/>
          <w:lang w:eastAsia="zh-CN"/>
        </w:rPr>
      </w:pPr>
      <w:ins w:id="25" w:author="Huawei" w:date="2022-08-15T14:52:00Z">
        <w:r>
          <w:rPr>
            <w:rFonts w:hint="eastAsia"/>
            <w:lang w:eastAsia="zh-CN"/>
          </w:rPr>
          <w:t>a</w:t>
        </w:r>
        <w:r>
          <w:rPr>
            <w:lang w:eastAsia="zh-CN"/>
          </w:rPr>
          <w:t>). whether the password expiry time is enabled by default;</w:t>
        </w:r>
      </w:ins>
    </w:p>
    <w:p w14:paraId="78657441" w14:textId="77777777" w:rsidR="004F5A13" w:rsidRPr="00FD4A4B" w:rsidRDefault="004F5A13" w:rsidP="004F5A13">
      <w:pPr>
        <w:pStyle w:val="B2"/>
        <w:ind w:left="316" w:firstLine="284"/>
        <w:rPr>
          <w:ins w:id="26" w:author="Huawei" w:date="2022-08-15T14:52:00Z"/>
          <w:lang w:eastAsia="zh-CN"/>
        </w:rPr>
      </w:pPr>
      <w:ins w:id="27" w:author="Huawei" w:date="2022-08-15T14:52:00Z">
        <w:r>
          <w:rPr>
            <w:rFonts w:hint="eastAsia"/>
            <w:lang w:eastAsia="zh-CN"/>
          </w:rPr>
          <w:t>b</w:t>
        </w:r>
        <w:r>
          <w:rPr>
            <w:lang w:eastAsia="zh-CN"/>
          </w:rPr>
          <w:t>)</w:t>
        </w:r>
        <w:r>
          <w:rPr>
            <w:rFonts w:hint="eastAsia"/>
            <w:lang w:eastAsia="zh-CN"/>
          </w:rPr>
          <w:t>.</w:t>
        </w:r>
        <w:r>
          <w:rPr>
            <w:lang w:eastAsia="zh-CN"/>
          </w:rPr>
          <w:t xml:space="preserve"> whether t</w:t>
        </w:r>
        <w:r w:rsidRPr="00FD4A4B">
          <w:rPr>
            <w:lang w:eastAsia="zh-CN"/>
          </w:rPr>
          <w:t>he number of disallowed previously used passwords</w:t>
        </w:r>
        <w:r>
          <w:rPr>
            <w:lang w:eastAsia="zh-CN"/>
          </w:rPr>
          <w:t xml:space="preserve"> is not set to 0</w:t>
        </w:r>
        <w:r>
          <w:rPr>
            <w:rFonts w:hint="eastAsia"/>
            <w:lang w:eastAsia="zh-CN"/>
          </w:rPr>
          <w:t>.</w:t>
        </w:r>
        <w:r>
          <w:rPr>
            <w:lang w:eastAsia="zh-CN"/>
          </w:rPr>
          <w:t xml:space="preserve"> </w:t>
        </w:r>
      </w:ins>
    </w:p>
    <w:p w14:paraId="51365AC7" w14:textId="74F23BC5" w:rsidR="004A3BC6" w:rsidRPr="00FD4A4B" w:rsidRDefault="004A3BC6" w:rsidP="004A3BC6">
      <w:pPr>
        <w:pStyle w:val="B1"/>
        <w:rPr>
          <w:lang w:eastAsia="zh-CN"/>
        </w:rPr>
      </w:pPr>
      <w:r w:rsidRPr="00FD4A4B">
        <w:rPr>
          <w:lang w:eastAsia="zh-CN"/>
        </w:rPr>
        <w:t>B.</w:t>
      </w:r>
      <w:r w:rsidRPr="00FD4A4B">
        <w:rPr>
          <w:lang w:eastAsia="zh-CN"/>
        </w:rPr>
        <w:tab/>
        <w:t>Negative Test</w:t>
      </w:r>
    </w:p>
    <w:p w14:paraId="2D455272" w14:textId="77777777" w:rsidR="004A3BC6" w:rsidRPr="00FD4A4B" w:rsidRDefault="004A3BC6" w:rsidP="004A3BC6">
      <w:pPr>
        <w:pStyle w:val="B1"/>
        <w:rPr>
          <w:lang w:eastAsia="zh-CN"/>
        </w:rPr>
      </w:pPr>
      <w:r w:rsidRPr="00FD4A4B">
        <w:rPr>
          <w:lang w:eastAsia="zh-CN"/>
        </w:rPr>
        <w:t>Case 1:</w:t>
      </w:r>
    </w:p>
    <w:p w14:paraId="5778A432" w14:textId="77777777" w:rsidR="004A3BC6" w:rsidRPr="00FD4A4B" w:rsidRDefault="004A3BC6" w:rsidP="004A3BC6">
      <w:pPr>
        <w:pStyle w:val="B2"/>
        <w:rPr>
          <w:lang w:eastAsia="zh-CN"/>
        </w:rPr>
      </w:pPr>
      <w:r w:rsidRPr="00FD4A4B">
        <w:rPr>
          <w:lang w:eastAsia="zh-CN"/>
        </w:rPr>
        <w:t xml:space="preserve">Test case to enforce </w:t>
      </w:r>
      <w:r w:rsidRPr="00FD4A4B">
        <w:t>password</w:t>
      </w:r>
      <w:r w:rsidRPr="00FD4A4B">
        <w:rPr>
          <w:lang w:eastAsia="zh-CN"/>
        </w:rPr>
        <w:t xml:space="preserve"> change after initial login is covered in clause</w:t>
      </w:r>
      <w:r>
        <w:rPr>
          <w:lang w:eastAsia="zh-CN"/>
        </w:rPr>
        <w:t xml:space="preserve"> 4</w:t>
      </w:r>
      <w:r w:rsidRPr="00CC4BAD">
        <w:rPr>
          <w:lang w:eastAsia="zh-CN"/>
        </w:rPr>
        <w:t>.2.3.4.2.3</w:t>
      </w:r>
      <w:r w:rsidRPr="00FD4A4B">
        <w:rPr>
          <w:lang w:eastAsia="zh-CN"/>
        </w:rPr>
        <w:t xml:space="preserve">. </w:t>
      </w:r>
    </w:p>
    <w:p w14:paraId="4A4008A0" w14:textId="77777777" w:rsidR="004A3BC6" w:rsidRPr="00FD4A4B" w:rsidRDefault="004A3BC6" w:rsidP="004A3BC6">
      <w:pPr>
        <w:pStyle w:val="B1"/>
        <w:rPr>
          <w:lang w:eastAsia="zh-CN"/>
        </w:rPr>
      </w:pPr>
      <w:r w:rsidRPr="00FD4A4B">
        <w:rPr>
          <w:lang w:eastAsia="zh-CN"/>
        </w:rPr>
        <w:t>Case 2:</w:t>
      </w:r>
    </w:p>
    <w:p w14:paraId="1597C2A3" w14:textId="77777777" w:rsidR="004A3BC6" w:rsidRPr="00FD4A4B" w:rsidRDefault="004A3BC6" w:rsidP="004A3BC6">
      <w:pPr>
        <w:pStyle w:val="B2"/>
      </w:pPr>
      <w:r w:rsidRPr="00FD4A4B">
        <w:t>No negative test case for this scenario.</w:t>
      </w:r>
    </w:p>
    <w:p w14:paraId="7A1298E4" w14:textId="77777777" w:rsidR="004A3BC6" w:rsidRPr="00FD4A4B" w:rsidRDefault="004A3BC6" w:rsidP="004A3BC6">
      <w:pPr>
        <w:pStyle w:val="B1"/>
        <w:rPr>
          <w:lang w:eastAsia="zh-CN"/>
        </w:rPr>
      </w:pPr>
      <w:r w:rsidRPr="00FD4A4B">
        <w:rPr>
          <w:lang w:eastAsia="zh-CN"/>
        </w:rPr>
        <w:t>Case 3:</w:t>
      </w:r>
    </w:p>
    <w:p w14:paraId="36804D14" w14:textId="77777777" w:rsidR="004A3BC6" w:rsidRPr="00FD4A4B" w:rsidRDefault="004A3BC6" w:rsidP="004A3BC6">
      <w:pPr>
        <w:pStyle w:val="B2"/>
      </w:pPr>
      <w:r w:rsidRPr="00FD4A4B">
        <w:t>1.</w:t>
      </w:r>
      <w:r w:rsidRPr="00FD4A4B">
        <w:tab/>
        <w:t>The tester logs into network product application using privileged account.</w:t>
      </w:r>
    </w:p>
    <w:p w14:paraId="7319C19E" w14:textId="77777777" w:rsidR="004A3BC6" w:rsidRPr="00FD4A4B" w:rsidRDefault="004A3BC6" w:rsidP="004A3BC6">
      <w:pPr>
        <w:pStyle w:val="B2"/>
      </w:pPr>
      <w:r w:rsidRPr="00FD4A4B">
        <w:t>2.</w:t>
      </w:r>
      <w:r w:rsidRPr="00FD4A4B">
        <w:tab/>
        <w:t xml:space="preserve">Tester configures the network product application for number of disallowed previously used passwords to x for user Y. </w:t>
      </w:r>
    </w:p>
    <w:p w14:paraId="3E25C3EF" w14:textId="77777777" w:rsidR="004A3BC6" w:rsidRPr="00FD4A4B" w:rsidRDefault="004A3BC6" w:rsidP="004A3BC6">
      <w:pPr>
        <w:pStyle w:val="B2"/>
      </w:pPr>
      <w:r w:rsidRPr="00FD4A4B">
        <w:t>3.</w:t>
      </w:r>
      <w:r w:rsidRPr="00FD4A4B">
        <w:tab/>
        <w:t>The tester logs out of the privileged account and logs in as user Y</w:t>
      </w:r>
    </w:p>
    <w:p w14:paraId="49DA7347" w14:textId="77777777" w:rsidR="004A3BC6" w:rsidRPr="00FD4A4B" w:rsidRDefault="004A3BC6" w:rsidP="004A3BC6">
      <w:pPr>
        <w:pStyle w:val="B2"/>
      </w:pPr>
      <w:r w:rsidRPr="00FD4A4B">
        <w:t>4.</w:t>
      </w:r>
      <w:r w:rsidRPr="00FD4A4B">
        <w:tab/>
        <w:t>The tester requests for a password change.</w:t>
      </w:r>
    </w:p>
    <w:p w14:paraId="1540EB5E" w14:textId="74A72C11" w:rsidR="004F5A13" w:rsidRDefault="004A3BC6" w:rsidP="004F5A13">
      <w:pPr>
        <w:pStyle w:val="B2"/>
        <w:rPr>
          <w:ins w:id="28" w:author="Huawei" w:date="2022-08-15T14:53:00Z"/>
        </w:rPr>
      </w:pPr>
      <w:r w:rsidRPr="00FD4A4B">
        <w:t>5.</w:t>
      </w:r>
      <w:r w:rsidRPr="00FD4A4B">
        <w:tab/>
        <w:t>The tester sets the new password to a value that is among the last x passwords</w:t>
      </w:r>
      <w:r w:rsidRPr="00FD4A4B" w:rsidDel="00E94B0B">
        <w:t xml:space="preserve"> </w:t>
      </w:r>
      <w:r w:rsidRPr="00FD4A4B">
        <w:t>used previously x times.</w:t>
      </w:r>
    </w:p>
    <w:p w14:paraId="2B69572C" w14:textId="77777777" w:rsidR="004F5A13" w:rsidRDefault="004F5A13" w:rsidP="004F5A13">
      <w:pPr>
        <w:pStyle w:val="B2"/>
        <w:ind w:left="0" w:firstLine="0"/>
        <w:rPr>
          <w:ins w:id="29" w:author="Huawei" w:date="2022-08-15T14:53:00Z"/>
        </w:rPr>
      </w:pPr>
      <w:ins w:id="30" w:author="Huawei" w:date="2022-08-15T14:53:00Z">
        <w:r>
          <w:t xml:space="preserve">  Case 4</w:t>
        </w:r>
        <w:r>
          <w:rPr>
            <w:rFonts w:asciiTheme="minorEastAsia" w:hAnsiTheme="minorEastAsia" w:hint="eastAsia"/>
            <w:lang w:eastAsia="zh-CN"/>
          </w:rPr>
          <w:t>：</w:t>
        </w:r>
        <w:r w:rsidDel="00A909FE">
          <w:t xml:space="preserve"> </w:t>
        </w:r>
      </w:ins>
    </w:p>
    <w:p w14:paraId="0341FAD8" w14:textId="77777777" w:rsidR="004F5A13" w:rsidRPr="004F5A13" w:rsidRDefault="004F5A13" w:rsidP="004F5A13">
      <w:pPr>
        <w:pStyle w:val="B2"/>
        <w:rPr>
          <w:ins w:id="31" w:author="Huawei" w:date="2022-08-15T14:53:00Z"/>
        </w:rPr>
      </w:pPr>
      <w:ins w:id="32" w:author="Huawei" w:date="2022-08-15T14:53:00Z">
        <w:r w:rsidRPr="00FD4A4B">
          <w:t>No negative test case for this scenario.</w:t>
        </w:r>
      </w:ins>
    </w:p>
    <w:p w14:paraId="799B9201" w14:textId="5EDA3A0F" w:rsidR="004A3BC6" w:rsidRPr="00FD4A4B" w:rsidRDefault="004A3BC6" w:rsidP="004F5A13">
      <w:pPr>
        <w:pStyle w:val="B2"/>
        <w:ind w:left="0" w:firstLine="0"/>
        <w:rPr>
          <w:b/>
          <w:lang w:eastAsia="zh-CN"/>
        </w:rPr>
      </w:pPr>
      <w:r w:rsidRPr="00FD4A4B">
        <w:rPr>
          <w:b/>
          <w:lang w:eastAsia="zh-CN"/>
        </w:rPr>
        <w:t>Expected Results:</w:t>
      </w:r>
    </w:p>
    <w:p w14:paraId="603D197C" w14:textId="77777777" w:rsidR="004A3BC6" w:rsidRPr="00FD4A4B" w:rsidRDefault="004A3BC6" w:rsidP="004A3BC6">
      <w:pPr>
        <w:pStyle w:val="B1"/>
        <w:rPr>
          <w:lang w:eastAsia="zh-CN"/>
        </w:rPr>
      </w:pPr>
      <w:r w:rsidRPr="00FD4A4B">
        <w:rPr>
          <w:lang w:eastAsia="zh-CN"/>
        </w:rPr>
        <w:t>A.</w:t>
      </w:r>
      <w:r w:rsidRPr="00FD4A4B">
        <w:rPr>
          <w:lang w:eastAsia="zh-CN"/>
        </w:rPr>
        <w:tab/>
        <w:t xml:space="preserve">Positive Test </w:t>
      </w:r>
    </w:p>
    <w:p w14:paraId="2307A442" w14:textId="77777777" w:rsidR="004A3BC6" w:rsidRPr="00FD4A4B" w:rsidRDefault="004A3BC6" w:rsidP="004A3BC6">
      <w:pPr>
        <w:pStyle w:val="B1"/>
        <w:rPr>
          <w:lang w:eastAsia="zh-CN"/>
        </w:rPr>
      </w:pPr>
      <w:r w:rsidRPr="00FD4A4B">
        <w:rPr>
          <w:lang w:eastAsia="zh-CN"/>
        </w:rPr>
        <w:t>Case 1:</w:t>
      </w:r>
    </w:p>
    <w:p w14:paraId="77353544" w14:textId="77777777" w:rsidR="004A3BC6" w:rsidRPr="00FD4A4B" w:rsidRDefault="004A3BC6" w:rsidP="004A3BC6">
      <w:pPr>
        <w:pStyle w:val="B1"/>
        <w:rPr>
          <w:lang w:eastAsia="zh-CN"/>
        </w:rPr>
      </w:pPr>
      <w:r w:rsidRPr="00FD4A4B">
        <w:rPr>
          <w:lang w:eastAsia="zh-CN"/>
        </w:rPr>
        <w:t xml:space="preserve">Expected result for </w:t>
      </w:r>
      <w:proofErr w:type="spellStart"/>
      <w:r w:rsidRPr="00FD4A4B">
        <w:rPr>
          <w:lang w:eastAsia="zh-CN"/>
        </w:rPr>
        <w:t>enforc</w:t>
      </w:r>
      <w:r w:rsidRPr="00747EEA">
        <w:rPr>
          <w:lang w:val="en-US" w:eastAsia="zh-CN"/>
        </w:rPr>
        <w:t>ing</w:t>
      </w:r>
      <w:proofErr w:type="spellEnd"/>
      <w:r w:rsidRPr="00FD4A4B">
        <w:rPr>
          <w:lang w:eastAsia="zh-CN"/>
        </w:rPr>
        <w:t xml:space="preserve"> password change after initial login is covered in clause</w:t>
      </w:r>
      <w:r>
        <w:rPr>
          <w:lang w:eastAsia="zh-CN"/>
        </w:rPr>
        <w:t xml:space="preserve"> 4</w:t>
      </w:r>
      <w:r w:rsidRPr="00CC4BAD">
        <w:rPr>
          <w:lang w:eastAsia="zh-CN"/>
        </w:rPr>
        <w:t>.2.3.4.2.3</w:t>
      </w:r>
      <w:r w:rsidRPr="00FD4A4B">
        <w:rPr>
          <w:lang w:eastAsia="zh-CN"/>
        </w:rPr>
        <w:t xml:space="preserve">. </w:t>
      </w:r>
    </w:p>
    <w:p w14:paraId="4F4961DF" w14:textId="77777777" w:rsidR="004A3BC6" w:rsidRPr="00FD4A4B" w:rsidRDefault="004A3BC6" w:rsidP="004A3BC6">
      <w:pPr>
        <w:pStyle w:val="B1"/>
        <w:rPr>
          <w:lang w:eastAsia="zh-CN"/>
        </w:rPr>
      </w:pPr>
      <w:r w:rsidRPr="00FD4A4B">
        <w:rPr>
          <w:lang w:eastAsia="zh-CN"/>
        </w:rPr>
        <w:lastRenderedPageBreak/>
        <w:t>Case 2:</w:t>
      </w:r>
    </w:p>
    <w:p w14:paraId="4D3C7EB4" w14:textId="77777777" w:rsidR="004A3BC6" w:rsidRPr="00FD4A4B" w:rsidRDefault="004A3BC6" w:rsidP="004A3BC6">
      <w:pPr>
        <w:pStyle w:val="B1"/>
        <w:rPr>
          <w:lang w:eastAsia="zh-CN"/>
        </w:rPr>
      </w:pPr>
      <w:r w:rsidRPr="00FD4A4B">
        <w:rPr>
          <w:lang w:eastAsia="zh-CN"/>
        </w:rPr>
        <w:t>Tester can successfully change the password.</w:t>
      </w:r>
    </w:p>
    <w:p w14:paraId="24D59F4D" w14:textId="77777777" w:rsidR="004A3BC6" w:rsidRPr="00FD4A4B" w:rsidRDefault="004A3BC6" w:rsidP="004A3BC6">
      <w:pPr>
        <w:pStyle w:val="B1"/>
        <w:rPr>
          <w:lang w:eastAsia="zh-CN"/>
        </w:rPr>
      </w:pPr>
      <w:r w:rsidRPr="00FD4A4B">
        <w:rPr>
          <w:lang w:eastAsia="zh-CN"/>
        </w:rPr>
        <w:t>Case 3:</w:t>
      </w:r>
    </w:p>
    <w:p w14:paraId="324D13A2" w14:textId="77777777" w:rsidR="004A3BC6" w:rsidRDefault="004A3BC6" w:rsidP="004A3BC6">
      <w:pPr>
        <w:pStyle w:val="B1"/>
        <w:rPr>
          <w:lang w:eastAsia="zh-CN"/>
        </w:rPr>
      </w:pPr>
      <w:r w:rsidRPr="00FD4A4B">
        <w:rPr>
          <w:lang w:eastAsia="zh-CN"/>
        </w:rPr>
        <w:t>Tester can successfully change the password.</w:t>
      </w:r>
    </w:p>
    <w:p w14:paraId="51F6EC57" w14:textId="77777777" w:rsidR="004A3BC6" w:rsidRDefault="004A3BC6" w:rsidP="004A3BC6">
      <w:pPr>
        <w:pStyle w:val="B1"/>
        <w:rPr>
          <w:lang w:eastAsia="zh-CN"/>
        </w:rPr>
      </w:pPr>
      <w:r>
        <w:rPr>
          <w:lang w:eastAsia="zh-CN"/>
        </w:rPr>
        <w:t>Case 4</w:t>
      </w:r>
      <w:r>
        <w:rPr>
          <w:rFonts w:asciiTheme="minorEastAsia" w:hAnsiTheme="minorEastAsia" w:hint="eastAsia"/>
          <w:lang w:eastAsia="zh-CN"/>
        </w:rPr>
        <w:t>：</w:t>
      </w:r>
    </w:p>
    <w:p w14:paraId="0A141F94" w14:textId="733A6D83" w:rsidR="00E4110B" w:rsidRPr="00E4110B" w:rsidDel="00E4110B" w:rsidRDefault="00365834" w:rsidP="00E4110B">
      <w:pPr>
        <w:pStyle w:val="B1"/>
        <w:rPr>
          <w:ins w:id="33" w:author="Huawei" w:date="2022-08-09T19:21:00Z"/>
          <w:del w:id="34" w:author="huangqinglong" w:date="2022-08-15T09:54:00Z"/>
          <w:lang w:eastAsia="zh-CN"/>
        </w:rPr>
      </w:pPr>
      <w:ins w:id="35" w:author="Huawei" w:date="2022-08-09T19:21:00Z">
        <w:r w:rsidRPr="00FD4A4B">
          <w:rPr>
            <w:lang w:eastAsia="zh-CN"/>
          </w:rPr>
          <w:t xml:space="preserve">Tester </w:t>
        </w:r>
        <w:r>
          <w:rPr>
            <w:lang w:eastAsia="zh-CN"/>
          </w:rPr>
          <w:t xml:space="preserve">confirm </w:t>
        </w:r>
        <w:r>
          <w:rPr>
            <w:rFonts w:hint="eastAsia"/>
            <w:lang w:eastAsia="zh-CN"/>
          </w:rPr>
          <w:t>the</w:t>
        </w:r>
        <w:r>
          <w:rPr>
            <w:lang w:eastAsia="zh-CN"/>
          </w:rPr>
          <w:t xml:space="preserve"> password history policy is enabled</w:t>
        </w:r>
      </w:ins>
      <w:ins w:id="36" w:author="Huawei" w:date="2022-08-09T19:23:00Z">
        <w:r>
          <w:rPr>
            <w:lang w:eastAsia="zh-CN"/>
          </w:rPr>
          <w:t xml:space="preserve"> by </w:t>
        </w:r>
        <w:proofErr w:type="spellStart"/>
        <w:r>
          <w:rPr>
            <w:lang w:eastAsia="zh-CN"/>
          </w:rPr>
          <w:t>default</w:t>
        </w:r>
      </w:ins>
      <w:ins w:id="37" w:author="Huawei" w:date="2022-08-09T19:21:00Z">
        <w:r w:rsidRPr="00FD4A4B">
          <w:rPr>
            <w:lang w:eastAsia="zh-CN"/>
          </w:rPr>
          <w:t>.</w:t>
        </w:r>
      </w:ins>
    </w:p>
    <w:p w14:paraId="092149C2" w14:textId="77777777" w:rsidR="004A3BC6" w:rsidRPr="00FD4A4B" w:rsidRDefault="004A3BC6" w:rsidP="004A3BC6">
      <w:pPr>
        <w:pStyle w:val="B1"/>
        <w:rPr>
          <w:lang w:eastAsia="zh-CN"/>
        </w:rPr>
      </w:pPr>
      <w:r w:rsidRPr="00FD4A4B">
        <w:rPr>
          <w:lang w:eastAsia="zh-CN"/>
        </w:rPr>
        <w:t>B</w:t>
      </w:r>
      <w:proofErr w:type="spellEnd"/>
      <w:r w:rsidRPr="00FD4A4B">
        <w:rPr>
          <w:lang w:eastAsia="zh-CN"/>
        </w:rPr>
        <w:t>.</w:t>
      </w:r>
      <w:r w:rsidRPr="00FD4A4B">
        <w:rPr>
          <w:lang w:eastAsia="zh-CN"/>
        </w:rPr>
        <w:tab/>
        <w:t>Negative Test</w:t>
      </w:r>
    </w:p>
    <w:p w14:paraId="5D17500C" w14:textId="77777777" w:rsidR="004A3BC6" w:rsidRPr="00FD4A4B" w:rsidRDefault="004A3BC6" w:rsidP="004A3BC6">
      <w:pPr>
        <w:pStyle w:val="B1"/>
        <w:rPr>
          <w:lang w:eastAsia="zh-CN"/>
        </w:rPr>
      </w:pPr>
      <w:r w:rsidRPr="00FD4A4B">
        <w:rPr>
          <w:lang w:eastAsia="zh-CN"/>
        </w:rPr>
        <w:t xml:space="preserve">If the negative test case passes, this shows that network product application does not work properly and it violates the </w:t>
      </w:r>
      <w:r w:rsidRPr="00FD4A4B">
        <w:t>requirement</w:t>
      </w:r>
      <w:r w:rsidRPr="00FD4A4B">
        <w:rPr>
          <w:lang w:eastAsia="zh-CN"/>
        </w:rPr>
        <w:t>.</w:t>
      </w:r>
    </w:p>
    <w:p w14:paraId="6266BB84" w14:textId="77777777" w:rsidR="004A3BC6" w:rsidRPr="00FD4A4B" w:rsidRDefault="004A3BC6" w:rsidP="004A3BC6">
      <w:pPr>
        <w:pStyle w:val="B1"/>
        <w:rPr>
          <w:lang w:eastAsia="zh-CN"/>
        </w:rPr>
      </w:pPr>
      <w:r w:rsidRPr="00FD4A4B">
        <w:rPr>
          <w:lang w:eastAsia="zh-CN"/>
        </w:rPr>
        <w:t>Case 1:</w:t>
      </w:r>
    </w:p>
    <w:p w14:paraId="1A34AB05" w14:textId="77777777" w:rsidR="004A3BC6" w:rsidRPr="00FD4A4B" w:rsidRDefault="004A3BC6" w:rsidP="004A3BC6">
      <w:pPr>
        <w:pStyle w:val="B1"/>
        <w:rPr>
          <w:lang w:eastAsia="zh-CN"/>
        </w:rPr>
      </w:pPr>
      <w:r w:rsidRPr="00FD4A4B">
        <w:rPr>
          <w:lang w:eastAsia="zh-CN"/>
        </w:rPr>
        <w:t xml:space="preserve">Expected result for </w:t>
      </w:r>
      <w:proofErr w:type="spellStart"/>
      <w:r w:rsidRPr="00FD4A4B">
        <w:rPr>
          <w:lang w:eastAsia="zh-CN"/>
        </w:rPr>
        <w:t>enforc</w:t>
      </w:r>
      <w:r w:rsidRPr="00747EEA">
        <w:rPr>
          <w:lang w:val="en-US" w:eastAsia="zh-CN"/>
        </w:rPr>
        <w:t>ing</w:t>
      </w:r>
      <w:proofErr w:type="spellEnd"/>
      <w:r w:rsidRPr="00FD4A4B">
        <w:rPr>
          <w:lang w:eastAsia="zh-CN"/>
        </w:rPr>
        <w:t xml:space="preserve"> password change after initial login is covered in clause</w:t>
      </w:r>
      <w:r>
        <w:rPr>
          <w:lang w:eastAsia="zh-CN"/>
        </w:rPr>
        <w:t xml:space="preserve"> 4</w:t>
      </w:r>
      <w:r w:rsidRPr="00CC4BAD">
        <w:rPr>
          <w:lang w:eastAsia="zh-CN"/>
        </w:rPr>
        <w:t>.2.3.4.2.3</w:t>
      </w:r>
      <w:r w:rsidRPr="00FD4A4B">
        <w:rPr>
          <w:lang w:eastAsia="zh-CN"/>
        </w:rPr>
        <w:t xml:space="preserve">. </w:t>
      </w:r>
    </w:p>
    <w:p w14:paraId="7191A027" w14:textId="77777777" w:rsidR="004A3BC6" w:rsidRPr="00FD4A4B" w:rsidRDefault="004A3BC6" w:rsidP="004A3BC6">
      <w:pPr>
        <w:pStyle w:val="B1"/>
        <w:rPr>
          <w:lang w:eastAsia="zh-CN"/>
        </w:rPr>
      </w:pPr>
      <w:r w:rsidRPr="00FD4A4B">
        <w:rPr>
          <w:lang w:eastAsia="zh-CN"/>
        </w:rPr>
        <w:t xml:space="preserve">Case 2: </w:t>
      </w:r>
    </w:p>
    <w:p w14:paraId="7AB9E0FD" w14:textId="77777777" w:rsidR="004A3BC6" w:rsidRPr="00FD4A4B" w:rsidRDefault="004A3BC6" w:rsidP="004A3BC6">
      <w:pPr>
        <w:pStyle w:val="B1"/>
      </w:pPr>
      <w:r w:rsidRPr="00FD4A4B">
        <w:t>No negative test case for this scenario.</w:t>
      </w:r>
    </w:p>
    <w:p w14:paraId="47F94E9C" w14:textId="77777777" w:rsidR="004A3BC6" w:rsidRPr="00FD4A4B" w:rsidRDefault="004A3BC6" w:rsidP="004A3BC6">
      <w:pPr>
        <w:pStyle w:val="B1"/>
        <w:rPr>
          <w:lang w:eastAsia="zh-CN"/>
        </w:rPr>
      </w:pPr>
      <w:r w:rsidRPr="00FD4A4B">
        <w:rPr>
          <w:lang w:eastAsia="zh-CN"/>
        </w:rPr>
        <w:t>Case 3:</w:t>
      </w:r>
    </w:p>
    <w:p w14:paraId="42498486" w14:textId="37CF5996" w:rsidR="004A3BC6" w:rsidRDefault="004A3BC6" w:rsidP="004A3BC6">
      <w:pPr>
        <w:pStyle w:val="B1"/>
        <w:rPr>
          <w:ins w:id="38" w:author="Huawei" w:date="2022-08-15T14:58:00Z"/>
          <w:lang w:eastAsia="zh-CN"/>
        </w:rPr>
      </w:pPr>
      <w:r w:rsidRPr="00FD4A4B">
        <w:rPr>
          <w:lang w:eastAsia="zh-CN"/>
        </w:rPr>
        <w:t>The tester cannot successfully change the password.</w:t>
      </w:r>
    </w:p>
    <w:p w14:paraId="02565A27" w14:textId="77777777" w:rsidR="00EB5F31" w:rsidRDefault="00EB5F31" w:rsidP="00EB5F31">
      <w:pPr>
        <w:pStyle w:val="B1"/>
        <w:rPr>
          <w:ins w:id="39" w:author="Huawei" w:date="2022-08-15T14:58:00Z"/>
          <w:lang w:eastAsia="zh-CN"/>
        </w:rPr>
      </w:pPr>
      <w:ins w:id="40" w:author="Huawei" w:date="2022-08-15T14:58:00Z">
        <w:r>
          <w:rPr>
            <w:lang w:eastAsia="zh-CN"/>
          </w:rPr>
          <w:t>Case 4</w:t>
        </w:r>
        <w:r>
          <w:rPr>
            <w:rFonts w:asciiTheme="minorEastAsia" w:hAnsiTheme="minorEastAsia" w:hint="eastAsia"/>
            <w:lang w:eastAsia="zh-CN"/>
          </w:rPr>
          <w:t>：</w:t>
        </w:r>
      </w:ins>
    </w:p>
    <w:p w14:paraId="28ACA583" w14:textId="053377AB" w:rsidR="00EB5F31" w:rsidRPr="00EB5F31" w:rsidRDefault="00EB5F31" w:rsidP="00EB5F31">
      <w:pPr>
        <w:pStyle w:val="B1"/>
      </w:pPr>
      <w:ins w:id="41" w:author="Huawei" w:date="2022-08-15T14:58:00Z">
        <w:r w:rsidRPr="00FD4A4B">
          <w:t>No negative test case for this scenario.</w:t>
        </w:r>
      </w:ins>
    </w:p>
    <w:p w14:paraId="4ACA45B7" w14:textId="77777777" w:rsidR="004A3BC6" w:rsidRPr="00FD4A4B" w:rsidRDefault="004A3BC6" w:rsidP="004A3BC6">
      <w:pPr>
        <w:rPr>
          <w:b/>
          <w:bCs/>
          <w:lang w:eastAsia="zh-CN"/>
        </w:rPr>
      </w:pPr>
      <w:r w:rsidRPr="00FD4A4B">
        <w:rPr>
          <w:b/>
          <w:bCs/>
          <w:lang w:eastAsia="zh-CN"/>
        </w:rPr>
        <w:t>Expected format of evidence:</w:t>
      </w:r>
    </w:p>
    <w:p w14:paraId="4CE1639B" w14:textId="77777777" w:rsidR="004A3BC6" w:rsidRPr="004A316E" w:rsidRDefault="004A3BC6" w:rsidP="004A3BC6">
      <w:pPr>
        <w:rPr>
          <w:rFonts w:ascii="Arial" w:hAnsi="Arial"/>
        </w:rPr>
      </w:pPr>
      <w:r w:rsidRPr="00FD4A4B">
        <w:rPr>
          <w:lang w:eastAsia="zh-CN"/>
        </w:rPr>
        <w:t>Evidence suitable for the interface, e.g. screenshot contains the operation result.</w:t>
      </w:r>
    </w:p>
    <w:p w14:paraId="2C515BE6" w14:textId="270BE232" w:rsidR="004A3BC6" w:rsidRPr="004A3BC6" w:rsidRDefault="004A3BC6" w:rsidP="00F43BFC">
      <w:pPr>
        <w:tabs>
          <w:tab w:val="left" w:pos="3495"/>
        </w:tabs>
        <w:rPr>
          <w:sz w:val="48"/>
          <w:szCs w:val="48"/>
        </w:rPr>
      </w:pPr>
    </w:p>
    <w:p w14:paraId="0DF16857" w14:textId="013C92B9" w:rsidR="004A3BC6" w:rsidRDefault="004A3BC6" w:rsidP="00F43BFC">
      <w:pPr>
        <w:tabs>
          <w:tab w:val="left" w:pos="3495"/>
        </w:tabs>
        <w:rPr>
          <w:sz w:val="48"/>
          <w:szCs w:val="48"/>
        </w:rPr>
      </w:pPr>
    </w:p>
    <w:p w14:paraId="1653D378" w14:textId="7C07964C" w:rsidR="004A3BC6" w:rsidRPr="00DB54FB" w:rsidRDefault="004A3BC6" w:rsidP="004A3BC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Change ****************</w:t>
      </w:r>
    </w:p>
    <w:p w14:paraId="0BD570C4" w14:textId="77777777" w:rsidR="004A3BC6" w:rsidRPr="00121B1E" w:rsidRDefault="004A3BC6" w:rsidP="00F43BFC">
      <w:pPr>
        <w:tabs>
          <w:tab w:val="left" w:pos="3495"/>
        </w:tabs>
        <w:rPr>
          <w:sz w:val="48"/>
          <w:szCs w:val="48"/>
        </w:rPr>
      </w:pPr>
    </w:p>
    <w:sectPr w:rsidR="004A3BC6" w:rsidRPr="00121B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F08AC" w14:textId="77777777" w:rsidR="00C237DE" w:rsidRDefault="00C237DE">
      <w:r>
        <w:separator/>
      </w:r>
    </w:p>
  </w:endnote>
  <w:endnote w:type="continuationSeparator" w:id="0">
    <w:p w14:paraId="51AE4460" w14:textId="77777777" w:rsidR="00C237DE" w:rsidRDefault="00C23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E0F28" w14:textId="77777777" w:rsidR="00C237DE" w:rsidRDefault="00C237DE">
      <w:r>
        <w:separator/>
      </w:r>
    </w:p>
  </w:footnote>
  <w:footnote w:type="continuationSeparator" w:id="0">
    <w:p w14:paraId="11A6F708" w14:textId="77777777" w:rsidR="00C237DE" w:rsidRDefault="00C23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5D86" w:rsidRDefault="000F5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5D86" w:rsidRDefault="000F5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D5E00"/>
    <w:multiLevelType w:val="hybridMultilevel"/>
    <w:tmpl w:val="A3B02FC6"/>
    <w:lvl w:ilvl="0" w:tplc="34C6DDF6">
      <w:start w:val="1"/>
      <w:numFmt w:val="decimal"/>
      <w:lvlText w:val="%1."/>
      <w:lvlJc w:val="left"/>
      <w:pPr>
        <w:ind w:left="960" w:hanging="360"/>
      </w:pPr>
      <w:rPr>
        <w:rFonts w:ascii="Times New Roman" w:eastAsia="MS Mincho" w:hAnsi="Times New Roman" w:cs="Times New Roman" w:hint="default"/>
      </w:r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15:restartNumberingAfterBreak="0">
    <w:nsid w:val="2A537754"/>
    <w:multiLevelType w:val="hybridMultilevel"/>
    <w:tmpl w:val="B8B21024"/>
    <w:lvl w:ilvl="0" w:tplc="1BD4DF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D8F693A"/>
    <w:multiLevelType w:val="hybridMultilevel"/>
    <w:tmpl w:val="138E774A"/>
    <w:lvl w:ilvl="0" w:tplc="42C60A14">
      <w:start w:val="1"/>
      <w:numFmt w:val="decimal"/>
      <w:lvlText w:val="%1."/>
      <w:lvlJc w:val="left"/>
      <w:pPr>
        <w:ind w:left="960" w:hanging="360"/>
      </w:pPr>
      <w:rPr>
        <w:rFonts w:hint="default"/>
      </w:r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FBF09A4"/>
    <w:multiLevelType w:val="hybridMultilevel"/>
    <w:tmpl w:val="4BE4CC30"/>
    <w:lvl w:ilvl="0" w:tplc="7AA6D9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3"/>
  </w:num>
  <w:num w:numId="3">
    <w:abstractNumId w:val="5"/>
  </w:num>
  <w:num w:numId="4">
    <w:abstractNumId w:val="0"/>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ngqinglong">
    <w15:presenceInfo w15:providerId="AD" w15:userId="S-1-5-21-147214757-305610072-1517763936-83989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334"/>
    <w:rsid w:val="00022E4A"/>
    <w:rsid w:val="00026EB1"/>
    <w:rsid w:val="00032E14"/>
    <w:rsid w:val="000440EF"/>
    <w:rsid w:val="00044150"/>
    <w:rsid w:val="00047260"/>
    <w:rsid w:val="00057F12"/>
    <w:rsid w:val="0008081D"/>
    <w:rsid w:val="00081D2A"/>
    <w:rsid w:val="00083BD0"/>
    <w:rsid w:val="000A4B65"/>
    <w:rsid w:val="000A6394"/>
    <w:rsid w:val="000B3E06"/>
    <w:rsid w:val="000B7FED"/>
    <w:rsid w:val="000C038A"/>
    <w:rsid w:val="000C6598"/>
    <w:rsid w:val="000D2C35"/>
    <w:rsid w:val="000D44B3"/>
    <w:rsid w:val="000D7085"/>
    <w:rsid w:val="000E0022"/>
    <w:rsid w:val="000E014D"/>
    <w:rsid w:val="000E50C8"/>
    <w:rsid w:val="000F5D86"/>
    <w:rsid w:val="00112375"/>
    <w:rsid w:val="00115BC7"/>
    <w:rsid w:val="00121B1E"/>
    <w:rsid w:val="00122BE2"/>
    <w:rsid w:val="0012393B"/>
    <w:rsid w:val="001329DE"/>
    <w:rsid w:val="00145D43"/>
    <w:rsid w:val="001627D5"/>
    <w:rsid w:val="00167B0E"/>
    <w:rsid w:val="00175C56"/>
    <w:rsid w:val="001802FB"/>
    <w:rsid w:val="00192C46"/>
    <w:rsid w:val="001A08B3"/>
    <w:rsid w:val="001A7B60"/>
    <w:rsid w:val="001B52F0"/>
    <w:rsid w:val="001B7A65"/>
    <w:rsid w:val="001C37DD"/>
    <w:rsid w:val="001C3E60"/>
    <w:rsid w:val="001E06D9"/>
    <w:rsid w:val="001E41F3"/>
    <w:rsid w:val="001F3D3F"/>
    <w:rsid w:val="001F4A64"/>
    <w:rsid w:val="00206C79"/>
    <w:rsid w:val="0021171E"/>
    <w:rsid w:val="00217D2B"/>
    <w:rsid w:val="00240026"/>
    <w:rsid w:val="00245335"/>
    <w:rsid w:val="0026004D"/>
    <w:rsid w:val="002640DD"/>
    <w:rsid w:val="00266A6E"/>
    <w:rsid w:val="00275D12"/>
    <w:rsid w:val="00282BC5"/>
    <w:rsid w:val="00284FEB"/>
    <w:rsid w:val="002860C4"/>
    <w:rsid w:val="002932C1"/>
    <w:rsid w:val="00297F44"/>
    <w:rsid w:val="002B5741"/>
    <w:rsid w:val="002C0E10"/>
    <w:rsid w:val="002C6973"/>
    <w:rsid w:val="002E472E"/>
    <w:rsid w:val="002E5D7C"/>
    <w:rsid w:val="00304F8C"/>
    <w:rsid w:val="00305409"/>
    <w:rsid w:val="003063E9"/>
    <w:rsid w:val="00331838"/>
    <w:rsid w:val="0034108E"/>
    <w:rsid w:val="003433AA"/>
    <w:rsid w:val="00354E1F"/>
    <w:rsid w:val="003609EF"/>
    <w:rsid w:val="0036231A"/>
    <w:rsid w:val="00365834"/>
    <w:rsid w:val="00372669"/>
    <w:rsid w:val="00374152"/>
    <w:rsid w:val="00374DD4"/>
    <w:rsid w:val="00381357"/>
    <w:rsid w:val="00381FAA"/>
    <w:rsid w:val="003B34E2"/>
    <w:rsid w:val="003E1A36"/>
    <w:rsid w:val="003E721A"/>
    <w:rsid w:val="003F6683"/>
    <w:rsid w:val="00404BC9"/>
    <w:rsid w:val="00410371"/>
    <w:rsid w:val="004242F1"/>
    <w:rsid w:val="00444363"/>
    <w:rsid w:val="00444FC8"/>
    <w:rsid w:val="00454F09"/>
    <w:rsid w:val="00464917"/>
    <w:rsid w:val="00465870"/>
    <w:rsid w:val="0049203B"/>
    <w:rsid w:val="004A3BC6"/>
    <w:rsid w:val="004A52C6"/>
    <w:rsid w:val="004A5C53"/>
    <w:rsid w:val="004B75B7"/>
    <w:rsid w:val="004C6825"/>
    <w:rsid w:val="004D52C5"/>
    <w:rsid w:val="004F4DB7"/>
    <w:rsid w:val="004F5A13"/>
    <w:rsid w:val="005009D9"/>
    <w:rsid w:val="005076F1"/>
    <w:rsid w:val="00513910"/>
    <w:rsid w:val="0051580D"/>
    <w:rsid w:val="00516150"/>
    <w:rsid w:val="00523BD6"/>
    <w:rsid w:val="00530B15"/>
    <w:rsid w:val="0053459D"/>
    <w:rsid w:val="0053704F"/>
    <w:rsid w:val="00547111"/>
    <w:rsid w:val="005525E0"/>
    <w:rsid w:val="00562603"/>
    <w:rsid w:val="00566892"/>
    <w:rsid w:val="00573613"/>
    <w:rsid w:val="00577F88"/>
    <w:rsid w:val="00592D74"/>
    <w:rsid w:val="005A253E"/>
    <w:rsid w:val="005A6F1A"/>
    <w:rsid w:val="005B5F82"/>
    <w:rsid w:val="005E2C44"/>
    <w:rsid w:val="005E36EF"/>
    <w:rsid w:val="005E3BA3"/>
    <w:rsid w:val="005F4EA6"/>
    <w:rsid w:val="005F603A"/>
    <w:rsid w:val="006033FC"/>
    <w:rsid w:val="00606559"/>
    <w:rsid w:val="00621188"/>
    <w:rsid w:val="006257ED"/>
    <w:rsid w:val="00632421"/>
    <w:rsid w:val="00641166"/>
    <w:rsid w:val="0064672B"/>
    <w:rsid w:val="0065278E"/>
    <w:rsid w:val="006527A4"/>
    <w:rsid w:val="006549BA"/>
    <w:rsid w:val="00665C47"/>
    <w:rsid w:val="00686033"/>
    <w:rsid w:val="00695808"/>
    <w:rsid w:val="006B46EE"/>
    <w:rsid w:val="006B46FB"/>
    <w:rsid w:val="006C38AA"/>
    <w:rsid w:val="006E21FB"/>
    <w:rsid w:val="006F7F40"/>
    <w:rsid w:val="0070577E"/>
    <w:rsid w:val="0071695C"/>
    <w:rsid w:val="007203A2"/>
    <w:rsid w:val="007407A0"/>
    <w:rsid w:val="00747C71"/>
    <w:rsid w:val="007612E5"/>
    <w:rsid w:val="00762C58"/>
    <w:rsid w:val="007630A9"/>
    <w:rsid w:val="00770F5A"/>
    <w:rsid w:val="00785ABF"/>
    <w:rsid w:val="007864B0"/>
    <w:rsid w:val="00792342"/>
    <w:rsid w:val="007927A4"/>
    <w:rsid w:val="007977A8"/>
    <w:rsid w:val="007B512A"/>
    <w:rsid w:val="007C2097"/>
    <w:rsid w:val="007D6A07"/>
    <w:rsid w:val="007F6D8D"/>
    <w:rsid w:val="007F7259"/>
    <w:rsid w:val="008040A8"/>
    <w:rsid w:val="00806CD1"/>
    <w:rsid w:val="0082381C"/>
    <w:rsid w:val="00826DD8"/>
    <w:rsid w:val="008279FA"/>
    <w:rsid w:val="00834D64"/>
    <w:rsid w:val="00834FC3"/>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D39FE"/>
    <w:rsid w:val="008D61B7"/>
    <w:rsid w:val="008D6C92"/>
    <w:rsid w:val="008F3789"/>
    <w:rsid w:val="008F686C"/>
    <w:rsid w:val="009148DE"/>
    <w:rsid w:val="00941E30"/>
    <w:rsid w:val="00950BD7"/>
    <w:rsid w:val="009527FA"/>
    <w:rsid w:val="009777D9"/>
    <w:rsid w:val="00991B88"/>
    <w:rsid w:val="009921DF"/>
    <w:rsid w:val="009A21D8"/>
    <w:rsid w:val="009A4754"/>
    <w:rsid w:val="009A5753"/>
    <w:rsid w:val="009A579D"/>
    <w:rsid w:val="009C12C2"/>
    <w:rsid w:val="009C1906"/>
    <w:rsid w:val="009C72B4"/>
    <w:rsid w:val="009C7E81"/>
    <w:rsid w:val="009D25BE"/>
    <w:rsid w:val="009E1589"/>
    <w:rsid w:val="009E3297"/>
    <w:rsid w:val="009F41C2"/>
    <w:rsid w:val="009F734F"/>
    <w:rsid w:val="00A048AC"/>
    <w:rsid w:val="00A1069F"/>
    <w:rsid w:val="00A12815"/>
    <w:rsid w:val="00A246B6"/>
    <w:rsid w:val="00A268B6"/>
    <w:rsid w:val="00A461EE"/>
    <w:rsid w:val="00A47E70"/>
    <w:rsid w:val="00A50CF0"/>
    <w:rsid w:val="00A6713C"/>
    <w:rsid w:val="00A74E7B"/>
    <w:rsid w:val="00A7671C"/>
    <w:rsid w:val="00A83633"/>
    <w:rsid w:val="00A909FE"/>
    <w:rsid w:val="00A92810"/>
    <w:rsid w:val="00A96AEE"/>
    <w:rsid w:val="00A974FD"/>
    <w:rsid w:val="00AA2CBC"/>
    <w:rsid w:val="00AB75B4"/>
    <w:rsid w:val="00AC24A9"/>
    <w:rsid w:val="00AC5820"/>
    <w:rsid w:val="00AD1CD8"/>
    <w:rsid w:val="00AD21AD"/>
    <w:rsid w:val="00AD3ABF"/>
    <w:rsid w:val="00AE3532"/>
    <w:rsid w:val="00AF0E2D"/>
    <w:rsid w:val="00B10333"/>
    <w:rsid w:val="00B1035A"/>
    <w:rsid w:val="00B1279C"/>
    <w:rsid w:val="00B13F88"/>
    <w:rsid w:val="00B1557B"/>
    <w:rsid w:val="00B1644F"/>
    <w:rsid w:val="00B25314"/>
    <w:rsid w:val="00B258BB"/>
    <w:rsid w:val="00B27C0A"/>
    <w:rsid w:val="00B33750"/>
    <w:rsid w:val="00B34F7F"/>
    <w:rsid w:val="00B44CD4"/>
    <w:rsid w:val="00B502DB"/>
    <w:rsid w:val="00B67B97"/>
    <w:rsid w:val="00B80CEC"/>
    <w:rsid w:val="00B836E3"/>
    <w:rsid w:val="00B916D1"/>
    <w:rsid w:val="00B9479E"/>
    <w:rsid w:val="00B968C8"/>
    <w:rsid w:val="00BA3EC5"/>
    <w:rsid w:val="00BA51D9"/>
    <w:rsid w:val="00BB483D"/>
    <w:rsid w:val="00BB52B3"/>
    <w:rsid w:val="00BB52C8"/>
    <w:rsid w:val="00BB5DFC"/>
    <w:rsid w:val="00BC0AED"/>
    <w:rsid w:val="00BC5B97"/>
    <w:rsid w:val="00BC5C25"/>
    <w:rsid w:val="00BD0F4C"/>
    <w:rsid w:val="00BD279D"/>
    <w:rsid w:val="00BD424A"/>
    <w:rsid w:val="00BD6BB8"/>
    <w:rsid w:val="00C03452"/>
    <w:rsid w:val="00C12D8A"/>
    <w:rsid w:val="00C16354"/>
    <w:rsid w:val="00C16CA4"/>
    <w:rsid w:val="00C20402"/>
    <w:rsid w:val="00C237DE"/>
    <w:rsid w:val="00C36FE8"/>
    <w:rsid w:val="00C41B8C"/>
    <w:rsid w:val="00C47859"/>
    <w:rsid w:val="00C51452"/>
    <w:rsid w:val="00C560F9"/>
    <w:rsid w:val="00C66BA2"/>
    <w:rsid w:val="00C81F16"/>
    <w:rsid w:val="00C838EB"/>
    <w:rsid w:val="00C9331E"/>
    <w:rsid w:val="00C95985"/>
    <w:rsid w:val="00CA2026"/>
    <w:rsid w:val="00CA4749"/>
    <w:rsid w:val="00CC5026"/>
    <w:rsid w:val="00CC68D0"/>
    <w:rsid w:val="00CD6974"/>
    <w:rsid w:val="00CE10C9"/>
    <w:rsid w:val="00CE6EF9"/>
    <w:rsid w:val="00CF5C18"/>
    <w:rsid w:val="00D0048B"/>
    <w:rsid w:val="00D03F9A"/>
    <w:rsid w:val="00D06D51"/>
    <w:rsid w:val="00D113B3"/>
    <w:rsid w:val="00D24991"/>
    <w:rsid w:val="00D25845"/>
    <w:rsid w:val="00D50255"/>
    <w:rsid w:val="00D66520"/>
    <w:rsid w:val="00D76CFE"/>
    <w:rsid w:val="00DC49C5"/>
    <w:rsid w:val="00DE34CF"/>
    <w:rsid w:val="00E06AC4"/>
    <w:rsid w:val="00E13F3D"/>
    <w:rsid w:val="00E209ED"/>
    <w:rsid w:val="00E34898"/>
    <w:rsid w:val="00E35D49"/>
    <w:rsid w:val="00E37B5C"/>
    <w:rsid w:val="00E4110B"/>
    <w:rsid w:val="00E4680F"/>
    <w:rsid w:val="00E5119F"/>
    <w:rsid w:val="00E53E6E"/>
    <w:rsid w:val="00E67AB4"/>
    <w:rsid w:val="00E75DC8"/>
    <w:rsid w:val="00E83EAA"/>
    <w:rsid w:val="00E87E60"/>
    <w:rsid w:val="00E927BD"/>
    <w:rsid w:val="00EA12A9"/>
    <w:rsid w:val="00EA60C1"/>
    <w:rsid w:val="00EB09B7"/>
    <w:rsid w:val="00EB41E2"/>
    <w:rsid w:val="00EB5F31"/>
    <w:rsid w:val="00EE7D7C"/>
    <w:rsid w:val="00F04C02"/>
    <w:rsid w:val="00F11B6B"/>
    <w:rsid w:val="00F25D98"/>
    <w:rsid w:val="00F26D7B"/>
    <w:rsid w:val="00F30010"/>
    <w:rsid w:val="00F300FB"/>
    <w:rsid w:val="00F410CD"/>
    <w:rsid w:val="00F43BFC"/>
    <w:rsid w:val="00F5041F"/>
    <w:rsid w:val="00FB5962"/>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A3BC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0">
    <w:name w:val="标题 3 字符"/>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60">
    <w:name w:val="标题 6 字符"/>
    <w:basedOn w:val="a0"/>
    <w:link w:val="6"/>
    <w:rsid w:val="009C1906"/>
    <w:rPr>
      <w:rFonts w:ascii="Arial" w:hAnsi="Arial"/>
      <w:lang w:val="en-GB" w:eastAsia="en-US"/>
    </w:rPr>
  </w:style>
  <w:style w:type="character" w:customStyle="1" w:styleId="ae">
    <w:name w:val="批注文字 字符"/>
    <w:basedOn w:val="a0"/>
    <w:link w:val="ad"/>
    <w:semiHidden/>
    <w:rsid w:val="00365834"/>
    <w:rPr>
      <w:rFonts w:ascii="Times New Roman" w:hAnsi="Times New Roman"/>
      <w:lang w:val="en-GB" w:eastAsia="en-US"/>
    </w:rPr>
  </w:style>
  <w:style w:type="paragraph" w:customStyle="1" w:styleId="Reference">
    <w:name w:val="Reference"/>
    <w:basedOn w:val="a"/>
    <w:rsid w:val="002932C1"/>
    <w:pPr>
      <w:tabs>
        <w:tab w:val="left" w:pos="851"/>
      </w:tabs>
      <w:ind w:left="851" w:hanging="851"/>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2.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4.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5.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858AC0-2B6C-4AD8-8564-0989BA88B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921</Words>
  <Characters>5254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2022-08-15T06:59:00Z</dcterms:created>
  <dcterms:modified xsi:type="dcterms:W3CDTF">2023-02-13T08:50:00Z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(3)6FBBrd7TFyuW+DsqWtkhMgRFL6aZz3AAYoWYq0a0PcSi6RwHxHbloS9BixL9HpTpI5vG9Dot
9iBtvc8Un1IpnZiUDqcojZKAusUvwyOCi4oDh1Hfhwh02Gwvc7yM+cprD0bN8figDCSJGz9G
mUoL1n6mA5wHF4GjGw/uTK+SYvfX78dfo6+AAcXG+F9A/PoI704JYBjgCpgxc+s16BqoXBqA
hrr0paosbyTezD0MAi</vt:lpwstr>
  </property>
  <property fmtid="{D5CDD505-2E9C-101B-9397-08002B2CF9AE}" pid="24" name="_2015_ms_pID_7253431">
    <vt:lpwstr>SV2HgqvBCLlxFV/ATWmPXvejPNBuU2lah9OxfjSSU/Na0QYhqq9bW1
zJWtl25e/uvVsTU4OszZhjvWsH9vdTefXjzFWDtnydciBFOGPemyItiuidN9QVc2Gd/jC/jL
FZHBOdsUFhKDBN9oAr/w0m+iRrJwCoNxZewt0CUWoru9fUN3ZlwwFyuF52B+ko/alMcjILaB
iCvsy+x11+3vV6tDA8z4KquGcktM/0w2SL70</vt:lpwstr>
  </property>
  <property fmtid="{D5CDD505-2E9C-101B-9397-08002B2CF9AE}" pid="25" name="_2015_ms_pID_7253432">
    <vt:lpwstr>6Ltruo5mTofFgohoy4efglE=</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